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C3BD44" w:rsidR="001E41F3" w:rsidRPr="00C40850" w:rsidRDefault="001E41F3">
      <w:pPr>
        <w:pStyle w:val="CRCoverPage"/>
        <w:tabs>
          <w:tab w:val="right" w:pos="9639"/>
        </w:tabs>
        <w:spacing w:after="0"/>
        <w:rPr>
          <w:b/>
          <w:i/>
          <w:noProof/>
          <w:sz w:val="28"/>
        </w:rPr>
      </w:pPr>
      <w:r w:rsidRPr="00C40850">
        <w:rPr>
          <w:b/>
          <w:noProof/>
          <w:sz w:val="24"/>
        </w:rPr>
        <w:t>3GPP TSG-</w:t>
      </w:r>
      <w:r w:rsidR="00526846" w:rsidRPr="00C40850">
        <w:fldChar w:fldCharType="begin"/>
      </w:r>
      <w:r w:rsidR="00526846" w:rsidRPr="00C40850">
        <w:instrText xml:space="preserve"> DOCPROPERTY  TSG/WGRef  \* MERGEFORMAT </w:instrText>
      </w:r>
      <w:r w:rsidR="00526846" w:rsidRPr="00C40850">
        <w:fldChar w:fldCharType="separate"/>
      </w:r>
      <w:r w:rsidR="003609EF" w:rsidRPr="00C40850">
        <w:rPr>
          <w:b/>
          <w:noProof/>
          <w:sz w:val="24"/>
        </w:rPr>
        <w:t>RAN5</w:t>
      </w:r>
      <w:r w:rsidR="00526846" w:rsidRPr="00C40850">
        <w:rPr>
          <w:b/>
          <w:noProof/>
          <w:sz w:val="24"/>
        </w:rPr>
        <w:fldChar w:fldCharType="end"/>
      </w:r>
      <w:r w:rsidR="00C66BA2" w:rsidRPr="00C40850">
        <w:rPr>
          <w:b/>
          <w:noProof/>
          <w:sz w:val="24"/>
        </w:rPr>
        <w:t xml:space="preserve"> </w:t>
      </w:r>
      <w:r w:rsidRPr="00C40850">
        <w:rPr>
          <w:b/>
          <w:noProof/>
          <w:sz w:val="24"/>
        </w:rPr>
        <w:t>Meeting #</w:t>
      </w:r>
      <w:r w:rsidR="00526846" w:rsidRPr="00C40850">
        <w:fldChar w:fldCharType="begin"/>
      </w:r>
      <w:r w:rsidR="00526846" w:rsidRPr="00C40850">
        <w:instrText xml:space="preserve"> DOCPROPERTY  MtgSeq  \* MERGEFORMAT </w:instrText>
      </w:r>
      <w:r w:rsidR="00526846" w:rsidRPr="00C40850">
        <w:fldChar w:fldCharType="separate"/>
      </w:r>
      <w:r w:rsidR="00EB09B7" w:rsidRPr="00C40850">
        <w:rPr>
          <w:b/>
          <w:noProof/>
          <w:sz w:val="24"/>
        </w:rPr>
        <w:t>90</w:t>
      </w:r>
      <w:r w:rsidR="00526846" w:rsidRPr="00C40850">
        <w:rPr>
          <w:b/>
          <w:noProof/>
          <w:sz w:val="24"/>
        </w:rPr>
        <w:fldChar w:fldCharType="end"/>
      </w:r>
      <w:r w:rsidR="00526846" w:rsidRPr="00C40850">
        <w:fldChar w:fldCharType="begin"/>
      </w:r>
      <w:r w:rsidR="00526846" w:rsidRPr="00C40850">
        <w:instrText xml:space="preserve"> DOCPROPERTY  MtgTitle  \* MERGEFORMAT </w:instrText>
      </w:r>
      <w:r w:rsidR="00526846" w:rsidRPr="00C40850">
        <w:fldChar w:fldCharType="separate"/>
      </w:r>
      <w:r w:rsidR="00EB09B7" w:rsidRPr="00C40850">
        <w:rPr>
          <w:b/>
          <w:noProof/>
          <w:sz w:val="24"/>
        </w:rPr>
        <w:t>-e</w:t>
      </w:r>
      <w:r w:rsidR="00526846" w:rsidRPr="00C40850">
        <w:rPr>
          <w:b/>
          <w:noProof/>
          <w:sz w:val="24"/>
        </w:rPr>
        <w:fldChar w:fldCharType="end"/>
      </w:r>
      <w:r w:rsidRPr="00C40850">
        <w:rPr>
          <w:b/>
          <w:i/>
          <w:noProof/>
          <w:sz w:val="28"/>
        </w:rPr>
        <w:tab/>
      </w:r>
      <w:r w:rsidR="00C40850" w:rsidRPr="00C40850">
        <w:rPr>
          <w:b/>
          <w:i/>
          <w:noProof/>
          <w:sz w:val="28"/>
        </w:rPr>
        <w:t>R5-211700</w:t>
      </w:r>
    </w:p>
    <w:p w14:paraId="7CB45193" w14:textId="54D3F933" w:rsidR="001E41F3" w:rsidRPr="00C40850" w:rsidRDefault="00BC6D5A" w:rsidP="005E2C44">
      <w:pPr>
        <w:pStyle w:val="CRCoverPage"/>
        <w:outlineLvl w:val="0"/>
        <w:rPr>
          <w:b/>
          <w:noProof/>
          <w:sz w:val="24"/>
        </w:rPr>
      </w:pPr>
      <w:r w:rsidRPr="00C40850">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08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0850" w:rsidRDefault="00305409" w:rsidP="00E34898">
            <w:pPr>
              <w:pStyle w:val="CRCoverPage"/>
              <w:spacing w:after="0"/>
              <w:jc w:val="right"/>
              <w:rPr>
                <w:i/>
                <w:noProof/>
              </w:rPr>
            </w:pPr>
            <w:r w:rsidRPr="00C40850">
              <w:rPr>
                <w:i/>
                <w:noProof/>
                <w:sz w:val="14"/>
              </w:rPr>
              <w:t>CR-Form-v</w:t>
            </w:r>
            <w:r w:rsidR="008863B9" w:rsidRPr="00C40850">
              <w:rPr>
                <w:i/>
                <w:noProof/>
                <w:sz w:val="14"/>
              </w:rPr>
              <w:t>12.</w:t>
            </w:r>
            <w:r w:rsidR="002E472E" w:rsidRPr="00C40850">
              <w:rPr>
                <w:i/>
                <w:noProof/>
                <w:sz w:val="14"/>
              </w:rPr>
              <w:t>1</w:t>
            </w:r>
          </w:p>
        </w:tc>
      </w:tr>
      <w:tr w:rsidR="001E41F3" w:rsidRPr="00C40850" w14:paraId="3FBB62B8" w14:textId="77777777" w:rsidTr="00547111">
        <w:tc>
          <w:tcPr>
            <w:tcW w:w="9641" w:type="dxa"/>
            <w:gridSpan w:val="9"/>
            <w:tcBorders>
              <w:left w:val="single" w:sz="4" w:space="0" w:color="auto"/>
              <w:right w:val="single" w:sz="4" w:space="0" w:color="auto"/>
            </w:tcBorders>
          </w:tcPr>
          <w:p w14:paraId="79AB67D6" w14:textId="77777777" w:rsidR="001E41F3" w:rsidRPr="00C40850" w:rsidRDefault="001E41F3">
            <w:pPr>
              <w:pStyle w:val="CRCoverPage"/>
              <w:spacing w:after="0"/>
              <w:jc w:val="center"/>
              <w:rPr>
                <w:noProof/>
              </w:rPr>
            </w:pPr>
            <w:r w:rsidRPr="00C40850">
              <w:rPr>
                <w:b/>
                <w:noProof/>
                <w:sz w:val="32"/>
              </w:rPr>
              <w:t>CHANGE REQUEST</w:t>
            </w:r>
          </w:p>
        </w:tc>
      </w:tr>
      <w:tr w:rsidR="001E41F3" w:rsidRPr="00C40850" w14:paraId="79946B04" w14:textId="77777777" w:rsidTr="00547111">
        <w:tc>
          <w:tcPr>
            <w:tcW w:w="9641" w:type="dxa"/>
            <w:gridSpan w:val="9"/>
            <w:tcBorders>
              <w:left w:val="single" w:sz="4" w:space="0" w:color="auto"/>
              <w:right w:val="single" w:sz="4" w:space="0" w:color="auto"/>
            </w:tcBorders>
          </w:tcPr>
          <w:p w14:paraId="12C70EEE" w14:textId="77777777" w:rsidR="001E41F3" w:rsidRPr="00C40850" w:rsidRDefault="001E41F3">
            <w:pPr>
              <w:pStyle w:val="CRCoverPage"/>
              <w:spacing w:after="0"/>
              <w:rPr>
                <w:noProof/>
                <w:sz w:val="8"/>
                <w:szCs w:val="8"/>
              </w:rPr>
            </w:pPr>
          </w:p>
        </w:tc>
      </w:tr>
      <w:tr w:rsidR="001E41F3" w:rsidRPr="00C40850" w14:paraId="3999489E" w14:textId="77777777" w:rsidTr="00547111">
        <w:tc>
          <w:tcPr>
            <w:tcW w:w="142" w:type="dxa"/>
            <w:tcBorders>
              <w:left w:val="single" w:sz="4" w:space="0" w:color="auto"/>
            </w:tcBorders>
          </w:tcPr>
          <w:p w14:paraId="4DDA7F40" w14:textId="77777777" w:rsidR="001E41F3" w:rsidRPr="00C40850" w:rsidRDefault="001E41F3">
            <w:pPr>
              <w:pStyle w:val="CRCoverPage"/>
              <w:spacing w:after="0"/>
              <w:jc w:val="right"/>
              <w:rPr>
                <w:noProof/>
              </w:rPr>
            </w:pPr>
          </w:p>
        </w:tc>
        <w:tc>
          <w:tcPr>
            <w:tcW w:w="1559" w:type="dxa"/>
            <w:shd w:val="pct30" w:color="FFFF00" w:fill="auto"/>
          </w:tcPr>
          <w:p w14:paraId="52508B66" w14:textId="77777777" w:rsidR="001E41F3" w:rsidRPr="00C40850" w:rsidRDefault="00D07F8F" w:rsidP="00E13F3D">
            <w:pPr>
              <w:pStyle w:val="CRCoverPage"/>
              <w:spacing w:after="0"/>
              <w:jc w:val="right"/>
              <w:rPr>
                <w:b/>
                <w:noProof/>
                <w:sz w:val="28"/>
              </w:rPr>
            </w:pPr>
            <w:r w:rsidRPr="00C40850">
              <w:rPr>
                <w:b/>
                <w:sz w:val="28"/>
              </w:rPr>
              <w:fldChar w:fldCharType="begin"/>
            </w:r>
            <w:r w:rsidRPr="00C40850">
              <w:rPr>
                <w:b/>
                <w:sz w:val="28"/>
              </w:rPr>
              <w:instrText xml:space="preserve"> DOCPROPERTY  Spec#  \* MERGEFORMAT </w:instrText>
            </w:r>
            <w:r w:rsidRPr="00C40850">
              <w:rPr>
                <w:b/>
                <w:sz w:val="28"/>
              </w:rPr>
              <w:fldChar w:fldCharType="separate"/>
            </w:r>
            <w:r w:rsidR="00E13F3D" w:rsidRPr="00C40850">
              <w:rPr>
                <w:b/>
                <w:noProof/>
                <w:sz w:val="28"/>
              </w:rPr>
              <w:t>38.521-3</w:t>
            </w:r>
            <w:r w:rsidRPr="00C40850">
              <w:rPr>
                <w:b/>
                <w:noProof/>
                <w:sz w:val="28"/>
              </w:rPr>
              <w:fldChar w:fldCharType="end"/>
            </w:r>
          </w:p>
        </w:tc>
        <w:tc>
          <w:tcPr>
            <w:tcW w:w="709" w:type="dxa"/>
          </w:tcPr>
          <w:p w14:paraId="77009707" w14:textId="77777777" w:rsidR="001E41F3" w:rsidRPr="00C40850" w:rsidRDefault="001E41F3">
            <w:pPr>
              <w:pStyle w:val="CRCoverPage"/>
              <w:spacing w:after="0"/>
              <w:jc w:val="center"/>
              <w:rPr>
                <w:b/>
                <w:noProof/>
                <w:sz w:val="28"/>
              </w:rPr>
            </w:pPr>
            <w:r w:rsidRPr="00C40850">
              <w:rPr>
                <w:b/>
                <w:noProof/>
                <w:sz w:val="28"/>
              </w:rPr>
              <w:t>CR</w:t>
            </w:r>
          </w:p>
        </w:tc>
        <w:tc>
          <w:tcPr>
            <w:tcW w:w="1276" w:type="dxa"/>
            <w:shd w:val="pct30" w:color="FFFF00" w:fill="auto"/>
          </w:tcPr>
          <w:p w14:paraId="6CAED29D" w14:textId="43580DBB" w:rsidR="001E41F3" w:rsidRPr="00C40850" w:rsidRDefault="00E44A88" w:rsidP="00547111">
            <w:pPr>
              <w:pStyle w:val="CRCoverPage"/>
              <w:spacing w:after="0"/>
              <w:rPr>
                <w:b/>
                <w:noProof/>
                <w:sz w:val="28"/>
              </w:rPr>
            </w:pPr>
            <w:r w:rsidRPr="00C40850">
              <w:rPr>
                <w:b/>
                <w:noProof/>
                <w:sz w:val="28"/>
              </w:rPr>
              <w:t>0907</w:t>
            </w:r>
          </w:p>
        </w:tc>
        <w:tc>
          <w:tcPr>
            <w:tcW w:w="709" w:type="dxa"/>
          </w:tcPr>
          <w:p w14:paraId="09D2C09B" w14:textId="77777777" w:rsidR="001E41F3" w:rsidRPr="00C40850" w:rsidRDefault="001E41F3" w:rsidP="0051580D">
            <w:pPr>
              <w:pStyle w:val="CRCoverPage"/>
              <w:tabs>
                <w:tab w:val="right" w:pos="625"/>
              </w:tabs>
              <w:spacing w:after="0"/>
              <w:jc w:val="center"/>
              <w:rPr>
                <w:b/>
                <w:noProof/>
                <w:sz w:val="28"/>
              </w:rPr>
            </w:pPr>
            <w:r w:rsidRPr="00C40850">
              <w:rPr>
                <w:b/>
                <w:bCs/>
                <w:noProof/>
                <w:sz w:val="28"/>
              </w:rPr>
              <w:t>rev</w:t>
            </w:r>
          </w:p>
        </w:tc>
        <w:tc>
          <w:tcPr>
            <w:tcW w:w="992" w:type="dxa"/>
            <w:shd w:val="pct30" w:color="FFFF00" w:fill="auto"/>
          </w:tcPr>
          <w:p w14:paraId="7533BF9D" w14:textId="1F40E67F" w:rsidR="001E41F3" w:rsidRPr="00C40850" w:rsidRDefault="00C40850" w:rsidP="00E13F3D">
            <w:pPr>
              <w:pStyle w:val="CRCoverPage"/>
              <w:spacing w:after="0"/>
              <w:jc w:val="center"/>
              <w:rPr>
                <w:b/>
                <w:noProof/>
                <w:sz w:val="28"/>
              </w:rPr>
            </w:pPr>
            <w:r w:rsidRPr="00C40850">
              <w:rPr>
                <w:b/>
                <w:sz w:val="28"/>
              </w:rPr>
              <w:t>1</w:t>
            </w:r>
          </w:p>
        </w:tc>
        <w:tc>
          <w:tcPr>
            <w:tcW w:w="2410" w:type="dxa"/>
          </w:tcPr>
          <w:p w14:paraId="5D4AEAE9" w14:textId="77777777" w:rsidR="001E41F3" w:rsidRPr="00C40850" w:rsidRDefault="001E41F3" w:rsidP="0051580D">
            <w:pPr>
              <w:pStyle w:val="CRCoverPage"/>
              <w:tabs>
                <w:tab w:val="right" w:pos="1825"/>
              </w:tabs>
              <w:spacing w:after="0"/>
              <w:jc w:val="center"/>
              <w:rPr>
                <w:b/>
                <w:noProof/>
                <w:sz w:val="28"/>
              </w:rPr>
            </w:pPr>
            <w:r w:rsidRPr="00C40850">
              <w:rPr>
                <w:b/>
                <w:noProof/>
                <w:sz w:val="28"/>
                <w:szCs w:val="28"/>
              </w:rPr>
              <w:t>Current version:</w:t>
            </w:r>
          </w:p>
        </w:tc>
        <w:tc>
          <w:tcPr>
            <w:tcW w:w="1701" w:type="dxa"/>
            <w:shd w:val="pct30" w:color="FFFF00" w:fill="auto"/>
          </w:tcPr>
          <w:p w14:paraId="1E22D6AC" w14:textId="77777777" w:rsidR="001E41F3" w:rsidRPr="00C40850" w:rsidRDefault="00D07F8F">
            <w:pPr>
              <w:pStyle w:val="CRCoverPage"/>
              <w:spacing w:after="0"/>
              <w:jc w:val="center"/>
              <w:rPr>
                <w:b/>
                <w:noProof/>
                <w:sz w:val="28"/>
              </w:rPr>
            </w:pPr>
            <w:r w:rsidRPr="00C40850">
              <w:rPr>
                <w:b/>
                <w:sz w:val="28"/>
              </w:rPr>
              <w:fldChar w:fldCharType="begin"/>
            </w:r>
            <w:r w:rsidRPr="00C40850">
              <w:rPr>
                <w:b/>
                <w:sz w:val="28"/>
              </w:rPr>
              <w:instrText xml:space="preserve"> DOCPROPERTY  Version  \* MERGEFORMAT </w:instrText>
            </w:r>
            <w:r w:rsidRPr="00C40850">
              <w:rPr>
                <w:b/>
                <w:sz w:val="28"/>
              </w:rPr>
              <w:fldChar w:fldCharType="separate"/>
            </w:r>
            <w:r w:rsidR="00E13F3D" w:rsidRPr="00C40850">
              <w:rPr>
                <w:b/>
                <w:noProof/>
                <w:sz w:val="28"/>
              </w:rPr>
              <w:t>16.6.0</w:t>
            </w:r>
            <w:r w:rsidRPr="00C40850">
              <w:rPr>
                <w:b/>
                <w:noProof/>
                <w:sz w:val="28"/>
              </w:rPr>
              <w:fldChar w:fldCharType="end"/>
            </w:r>
          </w:p>
        </w:tc>
        <w:tc>
          <w:tcPr>
            <w:tcW w:w="143" w:type="dxa"/>
            <w:tcBorders>
              <w:right w:val="single" w:sz="4" w:space="0" w:color="auto"/>
            </w:tcBorders>
          </w:tcPr>
          <w:p w14:paraId="399238C9" w14:textId="77777777" w:rsidR="001E41F3" w:rsidRPr="00C40850" w:rsidRDefault="001E41F3">
            <w:pPr>
              <w:pStyle w:val="CRCoverPage"/>
              <w:spacing w:after="0"/>
              <w:rPr>
                <w:noProof/>
              </w:rPr>
            </w:pPr>
          </w:p>
        </w:tc>
      </w:tr>
      <w:tr w:rsidR="001E41F3" w:rsidRPr="00C40850" w14:paraId="7DC9F5A2" w14:textId="77777777" w:rsidTr="00547111">
        <w:tc>
          <w:tcPr>
            <w:tcW w:w="9641" w:type="dxa"/>
            <w:gridSpan w:val="9"/>
            <w:tcBorders>
              <w:left w:val="single" w:sz="4" w:space="0" w:color="auto"/>
              <w:right w:val="single" w:sz="4" w:space="0" w:color="auto"/>
            </w:tcBorders>
          </w:tcPr>
          <w:p w14:paraId="4883A7D2" w14:textId="77777777" w:rsidR="001E41F3" w:rsidRPr="00C40850" w:rsidRDefault="001E41F3">
            <w:pPr>
              <w:pStyle w:val="CRCoverPage"/>
              <w:spacing w:after="0"/>
              <w:rPr>
                <w:noProof/>
              </w:rPr>
            </w:pPr>
          </w:p>
        </w:tc>
      </w:tr>
      <w:tr w:rsidR="001E41F3" w:rsidRPr="00C40850" w14:paraId="266B4BDF" w14:textId="77777777" w:rsidTr="00547111">
        <w:tc>
          <w:tcPr>
            <w:tcW w:w="9641" w:type="dxa"/>
            <w:gridSpan w:val="9"/>
            <w:tcBorders>
              <w:top w:val="single" w:sz="4" w:space="0" w:color="auto"/>
            </w:tcBorders>
          </w:tcPr>
          <w:p w14:paraId="47E13998" w14:textId="77777777" w:rsidR="001E41F3" w:rsidRPr="00C40850" w:rsidRDefault="001E41F3">
            <w:pPr>
              <w:pStyle w:val="CRCoverPage"/>
              <w:spacing w:after="0"/>
              <w:jc w:val="center"/>
              <w:rPr>
                <w:rFonts w:cs="Arial"/>
                <w:i/>
                <w:noProof/>
              </w:rPr>
            </w:pPr>
            <w:r w:rsidRPr="00C40850">
              <w:rPr>
                <w:rFonts w:cs="Arial"/>
                <w:i/>
                <w:noProof/>
              </w:rPr>
              <w:t xml:space="preserve">For </w:t>
            </w:r>
            <w:hyperlink r:id="rId9" w:anchor="_blank" w:history="1">
              <w:r w:rsidRPr="00C40850">
                <w:rPr>
                  <w:rStyle w:val="Hyperlink"/>
                  <w:rFonts w:cs="Arial"/>
                  <w:b/>
                  <w:i/>
                  <w:noProof/>
                  <w:color w:val="FF0000"/>
                </w:rPr>
                <w:t>HE</w:t>
              </w:r>
              <w:bookmarkStart w:id="0" w:name="_Hlt497126619"/>
              <w:r w:rsidRPr="00C40850">
                <w:rPr>
                  <w:rStyle w:val="Hyperlink"/>
                  <w:rFonts w:cs="Arial"/>
                  <w:b/>
                  <w:i/>
                  <w:noProof/>
                  <w:color w:val="FF0000"/>
                </w:rPr>
                <w:t>L</w:t>
              </w:r>
              <w:bookmarkEnd w:id="0"/>
              <w:r w:rsidRPr="00C40850">
                <w:rPr>
                  <w:rStyle w:val="Hyperlink"/>
                  <w:rFonts w:cs="Arial"/>
                  <w:b/>
                  <w:i/>
                  <w:noProof/>
                  <w:color w:val="FF0000"/>
                </w:rPr>
                <w:t>P</w:t>
              </w:r>
            </w:hyperlink>
            <w:r w:rsidRPr="00C40850">
              <w:rPr>
                <w:rFonts w:cs="Arial"/>
                <w:b/>
                <w:i/>
                <w:noProof/>
                <w:color w:val="FF0000"/>
              </w:rPr>
              <w:t xml:space="preserve"> </w:t>
            </w:r>
            <w:r w:rsidRPr="00C40850">
              <w:rPr>
                <w:rFonts w:cs="Arial"/>
                <w:i/>
                <w:noProof/>
              </w:rPr>
              <w:t>on using this form</w:t>
            </w:r>
            <w:r w:rsidR="0051580D" w:rsidRPr="00C40850">
              <w:rPr>
                <w:rFonts w:cs="Arial"/>
                <w:i/>
                <w:noProof/>
              </w:rPr>
              <w:t>: c</w:t>
            </w:r>
            <w:r w:rsidR="00F25D98" w:rsidRPr="00C40850">
              <w:rPr>
                <w:rFonts w:cs="Arial"/>
                <w:i/>
                <w:noProof/>
              </w:rPr>
              <w:t xml:space="preserve">omprehensive instructions can be found at </w:t>
            </w:r>
            <w:r w:rsidR="001B7A65" w:rsidRPr="00C40850">
              <w:rPr>
                <w:rFonts w:cs="Arial"/>
                <w:i/>
                <w:noProof/>
              </w:rPr>
              <w:br/>
            </w:r>
            <w:hyperlink r:id="rId10" w:history="1">
              <w:r w:rsidR="00DE34CF" w:rsidRPr="00C40850">
                <w:rPr>
                  <w:rStyle w:val="Hyperlink"/>
                  <w:rFonts w:cs="Arial"/>
                  <w:i/>
                  <w:noProof/>
                </w:rPr>
                <w:t>http://www.3gpp.org/Change-Requests</w:t>
              </w:r>
            </w:hyperlink>
            <w:r w:rsidR="00F25D98" w:rsidRPr="00C40850">
              <w:rPr>
                <w:rFonts w:cs="Arial"/>
                <w:i/>
                <w:noProof/>
              </w:rPr>
              <w:t>.</w:t>
            </w:r>
          </w:p>
        </w:tc>
      </w:tr>
      <w:tr w:rsidR="001E41F3" w:rsidRPr="00C40850" w14:paraId="296CF086" w14:textId="77777777" w:rsidTr="00547111">
        <w:tc>
          <w:tcPr>
            <w:tcW w:w="9641" w:type="dxa"/>
            <w:gridSpan w:val="9"/>
          </w:tcPr>
          <w:p w14:paraId="7D4A60B5" w14:textId="77777777" w:rsidR="001E41F3" w:rsidRPr="00C40850" w:rsidRDefault="001E41F3">
            <w:pPr>
              <w:pStyle w:val="CRCoverPage"/>
              <w:spacing w:after="0"/>
              <w:rPr>
                <w:noProof/>
                <w:sz w:val="8"/>
                <w:szCs w:val="8"/>
              </w:rPr>
            </w:pPr>
          </w:p>
        </w:tc>
      </w:tr>
    </w:tbl>
    <w:p w14:paraId="53540664" w14:textId="77777777" w:rsidR="001E41F3" w:rsidRPr="00C408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0850" w14:paraId="0EE45D52" w14:textId="77777777" w:rsidTr="00A7671C">
        <w:tc>
          <w:tcPr>
            <w:tcW w:w="2835" w:type="dxa"/>
          </w:tcPr>
          <w:p w14:paraId="59860FA1" w14:textId="77777777" w:rsidR="00F25D98" w:rsidRPr="00C40850" w:rsidRDefault="00F25D98" w:rsidP="001E41F3">
            <w:pPr>
              <w:pStyle w:val="CRCoverPage"/>
              <w:tabs>
                <w:tab w:val="right" w:pos="2751"/>
              </w:tabs>
              <w:spacing w:after="0"/>
              <w:rPr>
                <w:b/>
                <w:i/>
                <w:noProof/>
              </w:rPr>
            </w:pPr>
            <w:r w:rsidRPr="00C40850">
              <w:rPr>
                <w:b/>
                <w:i/>
                <w:noProof/>
              </w:rPr>
              <w:t>Proposed change</w:t>
            </w:r>
            <w:r w:rsidR="00A7671C" w:rsidRPr="00C40850">
              <w:rPr>
                <w:b/>
                <w:i/>
                <w:noProof/>
              </w:rPr>
              <w:t xml:space="preserve"> </w:t>
            </w:r>
            <w:r w:rsidRPr="00C40850">
              <w:rPr>
                <w:b/>
                <w:i/>
                <w:noProof/>
              </w:rPr>
              <w:t>affects:</w:t>
            </w:r>
          </w:p>
        </w:tc>
        <w:tc>
          <w:tcPr>
            <w:tcW w:w="1418" w:type="dxa"/>
          </w:tcPr>
          <w:p w14:paraId="07128383" w14:textId="77777777" w:rsidR="00F25D98" w:rsidRPr="00C40850" w:rsidRDefault="00F25D98" w:rsidP="001E41F3">
            <w:pPr>
              <w:pStyle w:val="CRCoverPage"/>
              <w:spacing w:after="0"/>
              <w:jc w:val="right"/>
              <w:rPr>
                <w:noProof/>
              </w:rPr>
            </w:pPr>
            <w:r w:rsidRPr="00C408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08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0850" w:rsidRDefault="00F25D98" w:rsidP="001E41F3">
            <w:pPr>
              <w:pStyle w:val="CRCoverPage"/>
              <w:spacing w:after="0"/>
              <w:jc w:val="right"/>
              <w:rPr>
                <w:noProof/>
                <w:u w:val="single"/>
              </w:rPr>
            </w:pPr>
            <w:r w:rsidRPr="00C408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0850" w:rsidRDefault="00F25D98" w:rsidP="001E41F3">
            <w:pPr>
              <w:pStyle w:val="CRCoverPage"/>
              <w:spacing w:after="0"/>
              <w:jc w:val="center"/>
              <w:rPr>
                <w:b/>
                <w:caps/>
                <w:noProof/>
              </w:rPr>
            </w:pPr>
          </w:p>
        </w:tc>
        <w:tc>
          <w:tcPr>
            <w:tcW w:w="2126" w:type="dxa"/>
          </w:tcPr>
          <w:p w14:paraId="2ED8415F" w14:textId="77777777" w:rsidR="00F25D98" w:rsidRPr="00C40850" w:rsidRDefault="00F25D98" w:rsidP="001E41F3">
            <w:pPr>
              <w:pStyle w:val="CRCoverPage"/>
              <w:spacing w:after="0"/>
              <w:jc w:val="right"/>
              <w:rPr>
                <w:noProof/>
                <w:u w:val="single"/>
              </w:rPr>
            </w:pPr>
            <w:r w:rsidRPr="00C408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0850" w:rsidRDefault="00F25D98" w:rsidP="001E41F3">
            <w:pPr>
              <w:pStyle w:val="CRCoverPage"/>
              <w:spacing w:after="0"/>
              <w:jc w:val="center"/>
              <w:rPr>
                <w:b/>
                <w:caps/>
                <w:noProof/>
              </w:rPr>
            </w:pPr>
          </w:p>
        </w:tc>
        <w:tc>
          <w:tcPr>
            <w:tcW w:w="1418" w:type="dxa"/>
            <w:tcBorders>
              <w:left w:val="nil"/>
            </w:tcBorders>
          </w:tcPr>
          <w:p w14:paraId="6562735E" w14:textId="77777777" w:rsidR="00F25D98" w:rsidRPr="00C40850" w:rsidRDefault="00F25D98" w:rsidP="001E41F3">
            <w:pPr>
              <w:pStyle w:val="CRCoverPage"/>
              <w:spacing w:after="0"/>
              <w:jc w:val="right"/>
              <w:rPr>
                <w:noProof/>
              </w:rPr>
            </w:pPr>
            <w:r w:rsidRPr="00C408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0850" w:rsidRDefault="00F25D98" w:rsidP="001E41F3">
            <w:pPr>
              <w:pStyle w:val="CRCoverPage"/>
              <w:spacing w:after="0"/>
              <w:jc w:val="center"/>
              <w:rPr>
                <w:b/>
                <w:bCs/>
                <w:caps/>
                <w:noProof/>
              </w:rPr>
            </w:pPr>
          </w:p>
        </w:tc>
      </w:tr>
    </w:tbl>
    <w:p w14:paraId="69DCC391" w14:textId="77777777" w:rsidR="001E41F3" w:rsidRPr="00C408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0850" w14:paraId="31618834" w14:textId="77777777" w:rsidTr="00547111">
        <w:tc>
          <w:tcPr>
            <w:tcW w:w="9640" w:type="dxa"/>
            <w:gridSpan w:val="11"/>
          </w:tcPr>
          <w:p w14:paraId="55477508" w14:textId="77777777" w:rsidR="001E41F3" w:rsidRPr="00C40850" w:rsidRDefault="001E41F3">
            <w:pPr>
              <w:pStyle w:val="CRCoverPage"/>
              <w:spacing w:after="0"/>
              <w:rPr>
                <w:noProof/>
                <w:sz w:val="8"/>
                <w:szCs w:val="8"/>
              </w:rPr>
            </w:pPr>
          </w:p>
        </w:tc>
      </w:tr>
      <w:tr w:rsidR="001E41F3" w:rsidRPr="00C40850" w14:paraId="58300953" w14:textId="77777777" w:rsidTr="00547111">
        <w:tc>
          <w:tcPr>
            <w:tcW w:w="1843" w:type="dxa"/>
            <w:tcBorders>
              <w:top w:val="single" w:sz="4" w:space="0" w:color="auto"/>
              <w:left w:val="single" w:sz="4" w:space="0" w:color="auto"/>
            </w:tcBorders>
          </w:tcPr>
          <w:p w14:paraId="05B2F3A2" w14:textId="77777777" w:rsidR="001E41F3" w:rsidRPr="00C40850" w:rsidRDefault="001E41F3">
            <w:pPr>
              <w:pStyle w:val="CRCoverPage"/>
              <w:tabs>
                <w:tab w:val="right" w:pos="1759"/>
              </w:tabs>
              <w:spacing w:after="0"/>
              <w:rPr>
                <w:b/>
                <w:i/>
                <w:noProof/>
              </w:rPr>
            </w:pPr>
            <w:r w:rsidRPr="00C40850">
              <w:rPr>
                <w:b/>
                <w:i/>
                <w:noProof/>
              </w:rPr>
              <w:t>Title:</w:t>
            </w:r>
            <w:r w:rsidRPr="00C40850">
              <w:rPr>
                <w:b/>
                <w:i/>
                <w:noProof/>
              </w:rPr>
              <w:tab/>
            </w:r>
          </w:p>
        </w:tc>
        <w:tc>
          <w:tcPr>
            <w:tcW w:w="7797" w:type="dxa"/>
            <w:gridSpan w:val="10"/>
            <w:tcBorders>
              <w:top w:val="single" w:sz="4" w:space="0" w:color="auto"/>
              <w:right w:val="single" w:sz="4" w:space="0" w:color="auto"/>
            </w:tcBorders>
            <w:shd w:val="pct30" w:color="FFFF00" w:fill="auto"/>
          </w:tcPr>
          <w:p w14:paraId="3D393EEE" w14:textId="23FCBD94" w:rsidR="001E41F3" w:rsidRPr="00C40850" w:rsidRDefault="00E44A88">
            <w:pPr>
              <w:pStyle w:val="CRCoverPage"/>
              <w:spacing w:after="0"/>
              <w:ind w:left="100"/>
              <w:rPr>
                <w:noProof/>
              </w:rPr>
            </w:pPr>
            <w:r w:rsidRPr="00C40850">
              <w:rPr>
                <w:noProof/>
              </w:rPr>
              <w:t>Introduction of Rel-15 EN-DC configuration DC_11A_n77A to spurious emission test case 6.5B.3.3.2</w:t>
            </w:r>
          </w:p>
        </w:tc>
      </w:tr>
      <w:tr w:rsidR="001E41F3" w:rsidRPr="00C40850" w14:paraId="05C08479" w14:textId="77777777" w:rsidTr="00547111">
        <w:tc>
          <w:tcPr>
            <w:tcW w:w="1843" w:type="dxa"/>
            <w:tcBorders>
              <w:left w:val="single" w:sz="4" w:space="0" w:color="auto"/>
            </w:tcBorders>
          </w:tcPr>
          <w:p w14:paraId="45E29F53" w14:textId="77777777" w:rsidR="001E41F3" w:rsidRPr="00C408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0850" w:rsidRDefault="001E41F3">
            <w:pPr>
              <w:pStyle w:val="CRCoverPage"/>
              <w:spacing w:after="0"/>
              <w:rPr>
                <w:noProof/>
                <w:sz w:val="8"/>
                <w:szCs w:val="8"/>
              </w:rPr>
            </w:pPr>
          </w:p>
        </w:tc>
      </w:tr>
      <w:tr w:rsidR="001E41F3" w:rsidRPr="00C40850" w14:paraId="46D5D7C2" w14:textId="77777777" w:rsidTr="00547111">
        <w:tc>
          <w:tcPr>
            <w:tcW w:w="1843" w:type="dxa"/>
            <w:tcBorders>
              <w:left w:val="single" w:sz="4" w:space="0" w:color="auto"/>
            </w:tcBorders>
          </w:tcPr>
          <w:p w14:paraId="45A6C2C4" w14:textId="77777777" w:rsidR="001E41F3" w:rsidRPr="00C40850" w:rsidRDefault="001E41F3">
            <w:pPr>
              <w:pStyle w:val="CRCoverPage"/>
              <w:tabs>
                <w:tab w:val="right" w:pos="1759"/>
              </w:tabs>
              <w:spacing w:after="0"/>
              <w:rPr>
                <w:b/>
                <w:i/>
                <w:noProof/>
              </w:rPr>
            </w:pPr>
            <w:r w:rsidRPr="00C40850">
              <w:rPr>
                <w:b/>
                <w:i/>
                <w:noProof/>
              </w:rPr>
              <w:t>Source to WG:</w:t>
            </w:r>
          </w:p>
        </w:tc>
        <w:tc>
          <w:tcPr>
            <w:tcW w:w="7797" w:type="dxa"/>
            <w:gridSpan w:val="10"/>
            <w:tcBorders>
              <w:right w:val="single" w:sz="4" w:space="0" w:color="auto"/>
            </w:tcBorders>
            <w:shd w:val="pct30" w:color="FFFF00" w:fill="auto"/>
          </w:tcPr>
          <w:p w14:paraId="298AA482" w14:textId="77777777" w:rsidR="001E41F3" w:rsidRPr="00C40850" w:rsidRDefault="00526846">
            <w:pPr>
              <w:pStyle w:val="CRCoverPage"/>
              <w:spacing w:after="0"/>
              <w:ind w:left="100"/>
              <w:rPr>
                <w:noProof/>
              </w:rPr>
            </w:pPr>
            <w:r w:rsidRPr="00C40850">
              <w:fldChar w:fldCharType="begin"/>
            </w:r>
            <w:r w:rsidRPr="00C40850">
              <w:instrText xml:space="preserve"> DOCPROPERTY  SourceIfWg  \* MERGEFORMAT </w:instrText>
            </w:r>
            <w:r w:rsidRPr="00C40850">
              <w:fldChar w:fldCharType="separate"/>
            </w:r>
            <w:r w:rsidR="00E13F3D" w:rsidRPr="00C40850">
              <w:rPr>
                <w:noProof/>
              </w:rPr>
              <w:t>Ericsson</w:t>
            </w:r>
            <w:r w:rsidRPr="00C40850">
              <w:rPr>
                <w:noProof/>
              </w:rPr>
              <w:fldChar w:fldCharType="end"/>
            </w:r>
          </w:p>
        </w:tc>
      </w:tr>
      <w:tr w:rsidR="001E41F3" w:rsidRPr="00C40850" w14:paraId="4196B218" w14:textId="77777777" w:rsidTr="00547111">
        <w:tc>
          <w:tcPr>
            <w:tcW w:w="1843" w:type="dxa"/>
            <w:tcBorders>
              <w:left w:val="single" w:sz="4" w:space="0" w:color="auto"/>
            </w:tcBorders>
          </w:tcPr>
          <w:p w14:paraId="14C300BA" w14:textId="77777777" w:rsidR="001E41F3" w:rsidRPr="00C40850" w:rsidRDefault="001E41F3">
            <w:pPr>
              <w:pStyle w:val="CRCoverPage"/>
              <w:tabs>
                <w:tab w:val="right" w:pos="1759"/>
              </w:tabs>
              <w:spacing w:after="0"/>
              <w:rPr>
                <w:b/>
                <w:i/>
                <w:noProof/>
              </w:rPr>
            </w:pPr>
            <w:r w:rsidRPr="00C40850">
              <w:rPr>
                <w:b/>
                <w:i/>
                <w:noProof/>
              </w:rPr>
              <w:t>Source to TSG:</w:t>
            </w:r>
          </w:p>
        </w:tc>
        <w:tc>
          <w:tcPr>
            <w:tcW w:w="7797" w:type="dxa"/>
            <w:gridSpan w:val="10"/>
            <w:tcBorders>
              <w:right w:val="single" w:sz="4" w:space="0" w:color="auto"/>
            </w:tcBorders>
            <w:shd w:val="pct30" w:color="FFFF00" w:fill="auto"/>
          </w:tcPr>
          <w:p w14:paraId="17FF8B7B" w14:textId="5BB81800" w:rsidR="001E41F3" w:rsidRPr="00C40850" w:rsidRDefault="00BC6D5A" w:rsidP="00547111">
            <w:pPr>
              <w:pStyle w:val="CRCoverPage"/>
              <w:spacing w:after="0"/>
              <w:ind w:left="100"/>
              <w:rPr>
                <w:noProof/>
              </w:rPr>
            </w:pPr>
            <w:r w:rsidRPr="00C40850">
              <w:t>R5</w:t>
            </w:r>
            <w:r w:rsidR="00D07F8F" w:rsidRPr="00C40850">
              <w:fldChar w:fldCharType="begin"/>
            </w:r>
            <w:r w:rsidR="00D07F8F" w:rsidRPr="00C40850">
              <w:instrText xml:space="preserve"> DOCPROPERTY  SourceIfTsg  \* MERGEFORMAT </w:instrText>
            </w:r>
            <w:r w:rsidR="00D07F8F" w:rsidRPr="00C40850">
              <w:fldChar w:fldCharType="end"/>
            </w:r>
          </w:p>
        </w:tc>
      </w:tr>
      <w:tr w:rsidR="001E41F3" w:rsidRPr="00C40850" w14:paraId="76303739" w14:textId="77777777" w:rsidTr="00547111">
        <w:tc>
          <w:tcPr>
            <w:tcW w:w="1843" w:type="dxa"/>
            <w:tcBorders>
              <w:left w:val="single" w:sz="4" w:space="0" w:color="auto"/>
            </w:tcBorders>
          </w:tcPr>
          <w:p w14:paraId="4D3B1657" w14:textId="77777777" w:rsidR="001E41F3" w:rsidRPr="00C408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0850" w:rsidRDefault="001E41F3">
            <w:pPr>
              <w:pStyle w:val="CRCoverPage"/>
              <w:spacing w:after="0"/>
              <w:rPr>
                <w:noProof/>
                <w:sz w:val="8"/>
                <w:szCs w:val="8"/>
              </w:rPr>
            </w:pPr>
          </w:p>
        </w:tc>
      </w:tr>
      <w:tr w:rsidR="001E41F3" w:rsidRPr="00C40850" w14:paraId="50563E52" w14:textId="77777777" w:rsidTr="00547111">
        <w:tc>
          <w:tcPr>
            <w:tcW w:w="1843" w:type="dxa"/>
            <w:tcBorders>
              <w:left w:val="single" w:sz="4" w:space="0" w:color="auto"/>
            </w:tcBorders>
          </w:tcPr>
          <w:p w14:paraId="32C381B7" w14:textId="77777777" w:rsidR="001E41F3" w:rsidRPr="00C40850" w:rsidRDefault="001E41F3">
            <w:pPr>
              <w:pStyle w:val="CRCoverPage"/>
              <w:tabs>
                <w:tab w:val="right" w:pos="1759"/>
              </w:tabs>
              <w:spacing w:after="0"/>
              <w:rPr>
                <w:b/>
                <w:i/>
                <w:noProof/>
              </w:rPr>
            </w:pPr>
            <w:r w:rsidRPr="00C40850">
              <w:rPr>
                <w:b/>
                <w:i/>
                <w:noProof/>
              </w:rPr>
              <w:t>Work item code</w:t>
            </w:r>
            <w:r w:rsidR="0051580D" w:rsidRPr="00C40850">
              <w:rPr>
                <w:b/>
                <w:i/>
                <w:noProof/>
              </w:rPr>
              <w:t>:</w:t>
            </w:r>
          </w:p>
        </w:tc>
        <w:tc>
          <w:tcPr>
            <w:tcW w:w="3686" w:type="dxa"/>
            <w:gridSpan w:val="5"/>
            <w:shd w:val="pct30" w:color="FFFF00" w:fill="auto"/>
          </w:tcPr>
          <w:p w14:paraId="115414A3" w14:textId="77777777" w:rsidR="001E41F3" w:rsidRPr="00C40850" w:rsidRDefault="00526846">
            <w:pPr>
              <w:pStyle w:val="CRCoverPage"/>
              <w:spacing w:after="0"/>
              <w:ind w:left="100"/>
              <w:rPr>
                <w:noProof/>
              </w:rPr>
            </w:pPr>
            <w:r w:rsidRPr="00C40850">
              <w:fldChar w:fldCharType="begin"/>
            </w:r>
            <w:r w:rsidRPr="00C40850">
              <w:instrText xml:space="preserve"> DOCPROPERTY  RelatedWis  \* MERGEFORMAT </w:instrText>
            </w:r>
            <w:r w:rsidRPr="00C40850">
              <w:fldChar w:fldCharType="separate"/>
            </w:r>
            <w:r w:rsidR="00E13F3D" w:rsidRPr="00C40850">
              <w:rPr>
                <w:noProof/>
              </w:rPr>
              <w:t>5GS_NR_LTE-UEConTest</w:t>
            </w:r>
            <w:r w:rsidRPr="00C40850">
              <w:rPr>
                <w:noProof/>
              </w:rPr>
              <w:fldChar w:fldCharType="end"/>
            </w:r>
          </w:p>
        </w:tc>
        <w:tc>
          <w:tcPr>
            <w:tcW w:w="567" w:type="dxa"/>
            <w:tcBorders>
              <w:left w:val="nil"/>
            </w:tcBorders>
          </w:tcPr>
          <w:p w14:paraId="61A86BCF" w14:textId="77777777" w:rsidR="001E41F3" w:rsidRPr="00C40850" w:rsidRDefault="001E41F3">
            <w:pPr>
              <w:pStyle w:val="CRCoverPage"/>
              <w:spacing w:after="0"/>
              <w:ind w:right="100"/>
              <w:rPr>
                <w:noProof/>
              </w:rPr>
            </w:pPr>
          </w:p>
        </w:tc>
        <w:tc>
          <w:tcPr>
            <w:tcW w:w="1417" w:type="dxa"/>
            <w:gridSpan w:val="3"/>
            <w:tcBorders>
              <w:left w:val="nil"/>
            </w:tcBorders>
          </w:tcPr>
          <w:p w14:paraId="153CBFB1" w14:textId="77777777" w:rsidR="001E41F3" w:rsidRPr="00C40850" w:rsidRDefault="001E41F3">
            <w:pPr>
              <w:pStyle w:val="CRCoverPage"/>
              <w:spacing w:after="0"/>
              <w:jc w:val="right"/>
              <w:rPr>
                <w:noProof/>
              </w:rPr>
            </w:pPr>
            <w:r w:rsidRPr="00C40850">
              <w:rPr>
                <w:b/>
                <w:i/>
                <w:noProof/>
              </w:rPr>
              <w:t>Date:</w:t>
            </w:r>
          </w:p>
        </w:tc>
        <w:tc>
          <w:tcPr>
            <w:tcW w:w="2127" w:type="dxa"/>
            <w:tcBorders>
              <w:right w:val="single" w:sz="4" w:space="0" w:color="auto"/>
            </w:tcBorders>
            <w:shd w:val="pct30" w:color="FFFF00" w:fill="auto"/>
          </w:tcPr>
          <w:p w14:paraId="56929475" w14:textId="56B24E68" w:rsidR="001E41F3" w:rsidRPr="00C40850" w:rsidRDefault="00526846">
            <w:pPr>
              <w:pStyle w:val="CRCoverPage"/>
              <w:spacing w:after="0"/>
              <w:ind w:left="100"/>
              <w:rPr>
                <w:noProof/>
              </w:rPr>
            </w:pPr>
            <w:r w:rsidRPr="00C40850">
              <w:fldChar w:fldCharType="begin"/>
            </w:r>
            <w:r w:rsidRPr="00C40850">
              <w:instrText xml:space="preserve"> DOCPROPERTY  ResDate  \* MERGEFORMAT </w:instrText>
            </w:r>
            <w:r w:rsidRPr="00C40850">
              <w:fldChar w:fldCharType="separate"/>
            </w:r>
            <w:r w:rsidR="00D24991" w:rsidRPr="00C40850">
              <w:rPr>
                <w:noProof/>
              </w:rPr>
              <w:t>2021-02-08</w:t>
            </w:r>
            <w:r w:rsidRPr="00C40850">
              <w:rPr>
                <w:noProof/>
              </w:rPr>
              <w:fldChar w:fldCharType="end"/>
            </w:r>
          </w:p>
        </w:tc>
      </w:tr>
      <w:tr w:rsidR="001E41F3" w:rsidRPr="00C40850" w14:paraId="690C7843" w14:textId="77777777" w:rsidTr="00547111">
        <w:tc>
          <w:tcPr>
            <w:tcW w:w="1843" w:type="dxa"/>
            <w:tcBorders>
              <w:left w:val="single" w:sz="4" w:space="0" w:color="auto"/>
            </w:tcBorders>
          </w:tcPr>
          <w:p w14:paraId="17A1A642" w14:textId="77777777" w:rsidR="001E41F3" w:rsidRPr="00C40850" w:rsidRDefault="001E41F3">
            <w:pPr>
              <w:pStyle w:val="CRCoverPage"/>
              <w:spacing w:after="0"/>
              <w:rPr>
                <w:b/>
                <w:i/>
                <w:noProof/>
                <w:sz w:val="8"/>
                <w:szCs w:val="8"/>
              </w:rPr>
            </w:pPr>
          </w:p>
        </w:tc>
        <w:tc>
          <w:tcPr>
            <w:tcW w:w="1986" w:type="dxa"/>
            <w:gridSpan w:val="4"/>
          </w:tcPr>
          <w:p w14:paraId="2F73FCFB" w14:textId="77777777" w:rsidR="001E41F3" w:rsidRPr="00C40850" w:rsidRDefault="001E41F3">
            <w:pPr>
              <w:pStyle w:val="CRCoverPage"/>
              <w:spacing w:after="0"/>
              <w:rPr>
                <w:noProof/>
                <w:sz w:val="8"/>
                <w:szCs w:val="8"/>
              </w:rPr>
            </w:pPr>
          </w:p>
        </w:tc>
        <w:tc>
          <w:tcPr>
            <w:tcW w:w="2267" w:type="dxa"/>
            <w:gridSpan w:val="2"/>
          </w:tcPr>
          <w:p w14:paraId="0FBCFC35" w14:textId="77777777" w:rsidR="001E41F3" w:rsidRPr="00C40850" w:rsidRDefault="001E41F3">
            <w:pPr>
              <w:pStyle w:val="CRCoverPage"/>
              <w:spacing w:after="0"/>
              <w:rPr>
                <w:noProof/>
                <w:sz w:val="8"/>
                <w:szCs w:val="8"/>
              </w:rPr>
            </w:pPr>
          </w:p>
        </w:tc>
        <w:tc>
          <w:tcPr>
            <w:tcW w:w="1417" w:type="dxa"/>
            <w:gridSpan w:val="3"/>
          </w:tcPr>
          <w:p w14:paraId="60243A9E" w14:textId="77777777" w:rsidR="001E41F3" w:rsidRPr="00C408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850" w:rsidRDefault="001E41F3">
            <w:pPr>
              <w:pStyle w:val="CRCoverPage"/>
              <w:spacing w:after="0"/>
              <w:rPr>
                <w:noProof/>
                <w:sz w:val="8"/>
                <w:szCs w:val="8"/>
              </w:rPr>
            </w:pPr>
          </w:p>
        </w:tc>
      </w:tr>
      <w:tr w:rsidR="001E41F3" w:rsidRPr="00C40850" w14:paraId="13D4AF59" w14:textId="77777777" w:rsidTr="00547111">
        <w:trPr>
          <w:cantSplit/>
        </w:trPr>
        <w:tc>
          <w:tcPr>
            <w:tcW w:w="1843" w:type="dxa"/>
            <w:tcBorders>
              <w:left w:val="single" w:sz="4" w:space="0" w:color="auto"/>
            </w:tcBorders>
          </w:tcPr>
          <w:p w14:paraId="1E6EA205" w14:textId="77777777" w:rsidR="001E41F3" w:rsidRPr="00C40850" w:rsidRDefault="001E41F3">
            <w:pPr>
              <w:pStyle w:val="CRCoverPage"/>
              <w:tabs>
                <w:tab w:val="right" w:pos="1759"/>
              </w:tabs>
              <w:spacing w:after="0"/>
              <w:rPr>
                <w:b/>
                <w:i/>
                <w:noProof/>
              </w:rPr>
            </w:pPr>
            <w:r w:rsidRPr="00C40850">
              <w:rPr>
                <w:b/>
                <w:i/>
                <w:noProof/>
              </w:rPr>
              <w:t>Category:</w:t>
            </w:r>
          </w:p>
        </w:tc>
        <w:tc>
          <w:tcPr>
            <w:tcW w:w="851" w:type="dxa"/>
            <w:shd w:val="pct30" w:color="FFFF00" w:fill="auto"/>
          </w:tcPr>
          <w:p w14:paraId="154A6113" w14:textId="77777777" w:rsidR="001E41F3" w:rsidRPr="00C40850" w:rsidRDefault="00526846" w:rsidP="00D24991">
            <w:pPr>
              <w:pStyle w:val="CRCoverPage"/>
              <w:spacing w:after="0"/>
              <w:ind w:left="100" w:right="-609"/>
              <w:rPr>
                <w:b/>
                <w:noProof/>
              </w:rPr>
            </w:pPr>
            <w:r w:rsidRPr="00C40850">
              <w:fldChar w:fldCharType="begin"/>
            </w:r>
            <w:r w:rsidRPr="00C40850">
              <w:instrText xml:space="preserve"> DOCPROPERTY  Cat  \* MERGEFORMAT </w:instrText>
            </w:r>
            <w:r w:rsidRPr="00C40850">
              <w:fldChar w:fldCharType="separate"/>
            </w:r>
            <w:r w:rsidR="00D24991" w:rsidRPr="00C40850">
              <w:rPr>
                <w:b/>
                <w:noProof/>
              </w:rPr>
              <w:t>F</w:t>
            </w:r>
            <w:r w:rsidRPr="00C40850">
              <w:rPr>
                <w:b/>
                <w:noProof/>
              </w:rPr>
              <w:fldChar w:fldCharType="end"/>
            </w:r>
          </w:p>
        </w:tc>
        <w:tc>
          <w:tcPr>
            <w:tcW w:w="3402" w:type="dxa"/>
            <w:gridSpan w:val="5"/>
            <w:tcBorders>
              <w:left w:val="nil"/>
            </w:tcBorders>
          </w:tcPr>
          <w:p w14:paraId="617AE5C6" w14:textId="77777777" w:rsidR="001E41F3" w:rsidRPr="00C40850" w:rsidRDefault="001E41F3">
            <w:pPr>
              <w:pStyle w:val="CRCoverPage"/>
              <w:spacing w:after="0"/>
              <w:rPr>
                <w:noProof/>
              </w:rPr>
            </w:pPr>
          </w:p>
        </w:tc>
        <w:tc>
          <w:tcPr>
            <w:tcW w:w="1417" w:type="dxa"/>
            <w:gridSpan w:val="3"/>
            <w:tcBorders>
              <w:left w:val="nil"/>
            </w:tcBorders>
          </w:tcPr>
          <w:p w14:paraId="42CDCEE5" w14:textId="77777777" w:rsidR="001E41F3" w:rsidRPr="00C40850" w:rsidRDefault="001E41F3">
            <w:pPr>
              <w:pStyle w:val="CRCoverPage"/>
              <w:spacing w:after="0"/>
              <w:jc w:val="right"/>
              <w:rPr>
                <w:b/>
                <w:i/>
                <w:noProof/>
              </w:rPr>
            </w:pPr>
            <w:r w:rsidRPr="00C40850">
              <w:rPr>
                <w:b/>
                <w:i/>
                <w:noProof/>
              </w:rPr>
              <w:t>Release:</w:t>
            </w:r>
          </w:p>
        </w:tc>
        <w:tc>
          <w:tcPr>
            <w:tcW w:w="2127" w:type="dxa"/>
            <w:tcBorders>
              <w:right w:val="single" w:sz="4" w:space="0" w:color="auto"/>
            </w:tcBorders>
            <w:shd w:val="pct30" w:color="FFFF00" w:fill="auto"/>
          </w:tcPr>
          <w:p w14:paraId="6C870B98" w14:textId="77777777" w:rsidR="001E41F3" w:rsidRPr="00C40850" w:rsidRDefault="00526846">
            <w:pPr>
              <w:pStyle w:val="CRCoverPage"/>
              <w:spacing w:after="0"/>
              <w:ind w:left="100"/>
              <w:rPr>
                <w:noProof/>
              </w:rPr>
            </w:pPr>
            <w:r w:rsidRPr="00C40850">
              <w:fldChar w:fldCharType="begin"/>
            </w:r>
            <w:r w:rsidRPr="00C40850">
              <w:instrText xml:space="preserve"> DOCPROPERTY  Release  \* MERGEFORMAT </w:instrText>
            </w:r>
            <w:r w:rsidRPr="00C40850">
              <w:fldChar w:fldCharType="separate"/>
            </w:r>
            <w:r w:rsidR="00D24991" w:rsidRPr="00C40850">
              <w:rPr>
                <w:noProof/>
              </w:rPr>
              <w:t>Rel-16</w:t>
            </w:r>
            <w:r w:rsidRPr="00C40850">
              <w:rPr>
                <w:noProof/>
              </w:rPr>
              <w:fldChar w:fldCharType="end"/>
            </w:r>
          </w:p>
        </w:tc>
      </w:tr>
      <w:tr w:rsidR="001E41F3" w:rsidRPr="00C40850" w14:paraId="30122F0C" w14:textId="77777777" w:rsidTr="00547111">
        <w:tc>
          <w:tcPr>
            <w:tcW w:w="1843" w:type="dxa"/>
            <w:tcBorders>
              <w:left w:val="single" w:sz="4" w:space="0" w:color="auto"/>
              <w:bottom w:val="single" w:sz="4" w:space="0" w:color="auto"/>
            </w:tcBorders>
          </w:tcPr>
          <w:p w14:paraId="615796D0" w14:textId="77777777" w:rsidR="001E41F3" w:rsidRPr="00C408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0850" w:rsidRDefault="001E41F3">
            <w:pPr>
              <w:pStyle w:val="CRCoverPage"/>
              <w:spacing w:after="0"/>
              <w:ind w:left="383" w:hanging="383"/>
              <w:rPr>
                <w:i/>
                <w:noProof/>
                <w:sz w:val="18"/>
              </w:rPr>
            </w:pPr>
            <w:r w:rsidRPr="00C40850">
              <w:rPr>
                <w:i/>
                <w:noProof/>
                <w:sz w:val="18"/>
              </w:rPr>
              <w:t xml:space="preserve">Use </w:t>
            </w:r>
            <w:r w:rsidRPr="00C40850">
              <w:rPr>
                <w:i/>
                <w:noProof/>
                <w:sz w:val="18"/>
                <w:u w:val="single"/>
              </w:rPr>
              <w:t>one</w:t>
            </w:r>
            <w:r w:rsidRPr="00C40850">
              <w:rPr>
                <w:i/>
                <w:noProof/>
                <w:sz w:val="18"/>
              </w:rPr>
              <w:t xml:space="preserve"> of the following categories:</w:t>
            </w:r>
            <w:r w:rsidRPr="00C40850">
              <w:rPr>
                <w:b/>
                <w:i/>
                <w:noProof/>
                <w:sz w:val="18"/>
              </w:rPr>
              <w:br/>
              <w:t>F</w:t>
            </w:r>
            <w:r w:rsidRPr="00C40850">
              <w:rPr>
                <w:i/>
                <w:noProof/>
                <w:sz w:val="18"/>
              </w:rPr>
              <w:t xml:space="preserve">  (correction)</w:t>
            </w:r>
            <w:r w:rsidRPr="00C40850">
              <w:rPr>
                <w:i/>
                <w:noProof/>
                <w:sz w:val="18"/>
              </w:rPr>
              <w:br/>
            </w:r>
            <w:r w:rsidRPr="00C40850">
              <w:rPr>
                <w:b/>
                <w:i/>
                <w:noProof/>
                <w:sz w:val="18"/>
              </w:rPr>
              <w:t>A</w:t>
            </w:r>
            <w:r w:rsidRPr="00C40850">
              <w:rPr>
                <w:i/>
                <w:noProof/>
                <w:sz w:val="18"/>
              </w:rPr>
              <w:t xml:space="preserve">  (</w:t>
            </w:r>
            <w:r w:rsidR="00DE34CF" w:rsidRPr="00C40850">
              <w:rPr>
                <w:i/>
                <w:noProof/>
                <w:sz w:val="18"/>
              </w:rPr>
              <w:t xml:space="preserve">mirror </w:t>
            </w:r>
            <w:r w:rsidRPr="00C40850">
              <w:rPr>
                <w:i/>
                <w:noProof/>
                <w:sz w:val="18"/>
              </w:rPr>
              <w:t>correspond</w:t>
            </w:r>
            <w:r w:rsidR="00DE34CF" w:rsidRPr="00C40850">
              <w:rPr>
                <w:i/>
                <w:noProof/>
                <w:sz w:val="18"/>
              </w:rPr>
              <w:t xml:space="preserve">ing </w:t>
            </w:r>
            <w:r w:rsidRPr="00C40850">
              <w:rPr>
                <w:i/>
                <w:noProof/>
                <w:sz w:val="18"/>
              </w:rPr>
              <w:t xml:space="preserve">to a </w:t>
            </w:r>
            <w:r w:rsidR="00DE34CF" w:rsidRPr="00C40850">
              <w:rPr>
                <w:i/>
                <w:noProof/>
                <w:sz w:val="18"/>
              </w:rPr>
              <w:t xml:space="preserve">change </w:t>
            </w:r>
            <w:r w:rsidRPr="00C40850">
              <w:rPr>
                <w:i/>
                <w:noProof/>
                <w:sz w:val="18"/>
              </w:rPr>
              <w:t xml:space="preserve">in an earlier </w:t>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00665C47" w:rsidRPr="00C40850">
              <w:rPr>
                <w:i/>
                <w:noProof/>
                <w:sz w:val="18"/>
              </w:rPr>
              <w:tab/>
            </w:r>
            <w:r w:rsidRPr="00C40850">
              <w:rPr>
                <w:i/>
                <w:noProof/>
                <w:sz w:val="18"/>
              </w:rPr>
              <w:t>release)</w:t>
            </w:r>
            <w:r w:rsidRPr="00C40850">
              <w:rPr>
                <w:i/>
                <w:noProof/>
                <w:sz w:val="18"/>
              </w:rPr>
              <w:br/>
            </w:r>
            <w:r w:rsidRPr="00C40850">
              <w:rPr>
                <w:b/>
                <w:i/>
                <w:noProof/>
                <w:sz w:val="18"/>
              </w:rPr>
              <w:t>B</w:t>
            </w:r>
            <w:r w:rsidRPr="00C40850">
              <w:rPr>
                <w:i/>
                <w:noProof/>
                <w:sz w:val="18"/>
              </w:rPr>
              <w:t xml:space="preserve">  (addition of feature), </w:t>
            </w:r>
            <w:r w:rsidRPr="00C40850">
              <w:rPr>
                <w:i/>
                <w:noProof/>
                <w:sz w:val="18"/>
              </w:rPr>
              <w:br/>
            </w:r>
            <w:r w:rsidRPr="00C40850">
              <w:rPr>
                <w:b/>
                <w:i/>
                <w:noProof/>
                <w:sz w:val="18"/>
              </w:rPr>
              <w:t>C</w:t>
            </w:r>
            <w:r w:rsidRPr="00C40850">
              <w:rPr>
                <w:i/>
                <w:noProof/>
                <w:sz w:val="18"/>
              </w:rPr>
              <w:t xml:space="preserve">  (functional modification of feature)</w:t>
            </w:r>
            <w:r w:rsidRPr="00C40850">
              <w:rPr>
                <w:i/>
                <w:noProof/>
                <w:sz w:val="18"/>
              </w:rPr>
              <w:br/>
            </w:r>
            <w:r w:rsidRPr="00C40850">
              <w:rPr>
                <w:b/>
                <w:i/>
                <w:noProof/>
                <w:sz w:val="18"/>
              </w:rPr>
              <w:t>D</w:t>
            </w:r>
            <w:r w:rsidRPr="00C40850">
              <w:rPr>
                <w:i/>
                <w:noProof/>
                <w:sz w:val="18"/>
              </w:rPr>
              <w:t xml:space="preserve">  (editorial modification)</w:t>
            </w:r>
          </w:p>
          <w:p w14:paraId="05D36727" w14:textId="77777777" w:rsidR="001E41F3" w:rsidRPr="00C40850" w:rsidRDefault="001E41F3">
            <w:pPr>
              <w:pStyle w:val="CRCoverPage"/>
              <w:rPr>
                <w:noProof/>
              </w:rPr>
            </w:pPr>
            <w:r w:rsidRPr="00C40850">
              <w:rPr>
                <w:noProof/>
                <w:sz w:val="18"/>
              </w:rPr>
              <w:t>Detailed explanations of the above categories can</w:t>
            </w:r>
            <w:r w:rsidRPr="00C40850">
              <w:rPr>
                <w:noProof/>
                <w:sz w:val="18"/>
              </w:rPr>
              <w:br/>
              <w:t xml:space="preserve">be found in 3GPP </w:t>
            </w:r>
            <w:hyperlink r:id="rId11" w:history="1">
              <w:r w:rsidRPr="00C40850">
                <w:rPr>
                  <w:rStyle w:val="Hyperlink"/>
                  <w:noProof/>
                  <w:sz w:val="18"/>
                </w:rPr>
                <w:t>TR 21.900</w:t>
              </w:r>
            </w:hyperlink>
            <w:r w:rsidRPr="00C40850">
              <w:rPr>
                <w:noProof/>
                <w:sz w:val="18"/>
              </w:rPr>
              <w:t>.</w:t>
            </w:r>
          </w:p>
        </w:tc>
        <w:tc>
          <w:tcPr>
            <w:tcW w:w="3120" w:type="dxa"/>
            <w:gridSpan w:val="2"/>
            <w:tcBorders>
              <w:bottom w:val="single" w:sz="4" w:space="0" w:color="auto"/>
              <w:right w:val="single" w:sz="4" w:space="0" w:color="auto"/>
            </w:tcBorders>
          </w:tcPr>
          <w:p w14:paraId="1A28F380" w14:textId="77777777" w:rsidR="000C038A" w:rsidRPr="00C40850" w:rsidRDefault="001E41F3" w:rsidP="00BD6BB8">
            <w:pPr>
              <w:pStyle w:val="CRCoverPage"/>
              <w:tabs>
                <w:tab w:val="left" w:pos="950"/>
              </w:tabs>
              <w:spacing w:after="0"/>
              <w:ind w:left="241" w:hanging="241"/>
              <w:rPr>
                <w:i/>
                <w:noProof/>
                <w:sz w:val="18"/>
              </w:rPr>
            </w:pPr>
            <w:r w:rsidRPr="00C40850">
              <w:rPr>
                <w:i/>
                <w:noProof/>
                <w:sz w:val="18"/>
              </w:rPr>
              <w:t xml:space="preserve">Use </w:t>
            </w:r>
            <w:r w:rsidRPr="00C40850">
              <w:rPr>
                <w:i/>
                <w:noProof/>
                <w:sz w:val="18"/>
                <w:u w:val="single"/>
              </w:rPr>
              <w:t>one</w:t>
            </w:r>
            <w:r w:rsidRPr="00C40850">
              <w:rPr>
                <w:i/>
                <w:noProof/>
                <w:sz w:val="18"/>
              </w:rPr>
              <w:t xml:space="preserve"> of the following releases:</w:t>
            </w:r>
            <w:r w:rsidRPr="00C40850">
              <w:rPr>
                <w:i/>
                <w:noProof/>
                <w:sz w:val="18"/>
              </w:rPr>
              <w:br/>
              <w:t>Rel-8</w:t>
            </w:r>
            <w:r w:rsidRPr="00C40850">
              <w:rPr>
                <w:i/>
                <w:noProof/>
                <w:sz w:val="18"/>
              </w:rPr>
              <w:tab/>
              <w:t>(Release 8)</w:t>
            </w:r>
            <w:r w:rsidR="007C2097" w:rsidRPr="00C40850">
              <w:rPr>
                <w:i/>
                <w:noProof/>
                <w:sz w:val="18"/>
              </w:rPr>
              <w:br/>
              <w:t>Rel-9</w:t>
            </w:r>
            <w:r w:rsidR="007C2097" w:rsidRPr="00C40850">
              <w:rPr>
                <w:i/>
                <w:noProof/>
                <w:sz w:val="18"/>
              </w:rPr>
              <w:tab/>
              <w:t>(Release 9)</w:t>
            </w:r>
            <w:r w:rsidR="009777D9" w:rsidRPr="00C40850">
              <w:rPr>
                <w:i/>
                <w:noProof/>
                <w:sz w:val="18"/>
              </w:rPr>
              <w:br/>
              <w:t>Rel-10</w:t>
            </w:r>
            <w:r w:rsidR="009777D9" w:rsidRPr="00C40850">
              <w:rPr>
                <w:i/>
                <w:noProof/>
                <w:sz w:val="18"/>
              </w:rPr>
              <w:tab/>
              <w:t>(Release 10)</w:t>
            </w:r>
            <w:r w:rsidR="000C038A" w:rsidRPr="00C40850">
              <w:rPr>
                <w:i/>
                <w:noProof/>
                <w:sz w:val="18"/>
              </w:rPr>
              <w:br/>
              <w:t>Rel-11</w:t>
            </w:r>
            <w:r w:rsidR="000C038A" w:rsidRPr="00C40850">
              <w:rPr>
                <w:i/>
                <w:noProof/>
                <w:sz w:val="18"/>
              </w:rPr>
              <w:tab/>
              <w:t>(Release 11)</w:t>
            </w:r>
            <w:r w:rsidR="000C038A" w:rsidRPr="00C40850">
              <w:rPr>
                <w:i/>
                <w:noProof/>
                <w:sz w:val="18"/>
              </w:rPr>
              <w:br/>
            </w:r>
            <w:r w:rsidR="002E472E" w:rsidRPr="00C40850">
              <w:rPr>
                <w:i/>
                <w:noProof/>
                <w:sz w:val="18"/>
              </w:rPr>
              <w:t>…</w:t>
            </w:r>
            <w:r w:rsidR="0051580D" w:rsidRPr="00C40850">
              <w:rPr>
                <w:i/>
                <w:noProof/>
                <w:sz w:val="18"/>
              </w:rPr>
              <w:br/>
            </w:r>
            <w:r w:rsidR="00E34898" w:rsidRPr="00C40850">
              <w:rPr>
                <w:i/>
                <w:noProof/>
                <w:sz w:val="18"/>
              </w:rPr>
              <w:t>Rel-15</w:t>
            </w:r>
            <w:r w:rsidR="00E34898" w:rsidRPr="00C40850">
              <w:rPr>
                <w:i/>
                <w:noProof/>
                <w:sz w:val="18"/>
              </w:rPr>
              <w:tab/>
              <w:t>(Release 15)</w:t>
            </w:r>
            <w:r w:rsidR="00E34898" w:rsidRPr="00C40850">
              <w:rPr>
                <w:i/>
                <w:noProof/>
                <w:sz w:val="18"/>
              </w:rPr>
              <w:br/>
              <w:t>Rel-16</w:t>
            </w:r>
            <w:r w:rsidR="00E34898" w:rsidRPr="00C40850">
              <w:rPr>
                <w:i/>
                <w:noProof/>
                <w:sz w:val="18"/>
              </w:rPr>
              <w:tab/>
              <w:t>(Release 16)</w:t>
            </w:r>
            <w:r w:rsidR="002E472E" w:rsidRPr="00C40850">
              <w:rPr>
                <w:i/>
                <w:noProof/>
                <w:sz w:val="18"/>
              </w:rPr>
              <w:br/>
              <w:t>Rel-17</w:t>
            </w:r>
            <w:r w:rsidR="002E472E" w:rsidRPr="00C40850">
              <w:rPr>
                <w:i/>
                <w:noProof/>
                <w:sz w:val="18"/>
              </w:rPr>
              <w:tab/>
              <w:t>(Release 17)</w:t>
            </w:r>
            <w:r w:rsidR="002E472E" w:rsidRPr="00C40850">
              <w:rPr>
                <w:i/>
                <w:noProof/>
                <w:sz w:val="18"/>
              </w:rPr>
              <w:br/>
              <w:t>Rel-18</w:t>
            </w:r>
            <w:r w:rsidR="002E472E" w:rsidRPr="00C40850">
              <w:rPr>
                <w:i/>
                <w:noProof/>
                <w:sz w:val="18"/>
              </w:rPr>
              <w:tab/>
              <w:t>(Release 18)</w:t>
            </w:r>
          </w:p>
        </w:tc>
      </w:tr>
      <w:tr w:rsidR="001E41F3" w:rsidRPr="00C40850" w14:paraId="7FBEB8E7" w14:textId="77777777" w:rsidTr="00547111">
        <w:tc>
          <w:tcPr>
            <w:tcW w:w="1843" w:type="dxa"/>
          </w:tcPr>
          <w:p w14:paraId="44A3A604" w14:textId="77777777" w:rsidR="001E41F3" w:rsidRPr="00C40850" w:rsidRDefault="001E41F3">
            <w:pPr>
              <w:pStyle w:val="CRCoverPage"/>
              <w:spacing w:after="0"/>
              <w:rPr>
                <w:b/>
                <w:i/>
                <w:noProof/>
                <w:sz w:val="8"/>
                <w:szCs w:val="8"/>
              </w:rPr>
            </w:pPr>
          </w:p>
        </w:tc>
        <w:tc>
          <w:tcPr>
            <w:tcW w:w="7797" w:type="dxa"/>
            <w:gridSpan w:val="10"/>
          </w:tcPr>
          <w:p w14:paraId="5524CC4E" w14:textId="77777777" w:rsidR="001E41F3" w:rsidRPr="00C40850" w:rsidRDefault="001E41F3">
            <w:pPr>
              <w:pStyle w:val="CRCoverPage"/>
              <w:spacing w:after="0"/>
              <w:rPr>
                <w:noProof/>
                <w:sz w:val="8"/>
                <w:szCs w:val="8"/>
              </w:rPr>
            </w:pPr>
          </w:p>
        </w:tc>
      </w:tr>
      <w:tr w:rsidR="001E41F3" w:rsidRPr="00C40850" w14:paraId="1256F52C" w14:textId="77777777" w:rsidTr="00547111">
        <w:tc>
          <w:tcPr>
            <w:tcW w:w="2694" w:type="dxa"/>
            <w:gridSpan w:val="2"/>
            <w:tcBorders>
              <w:top w:val="single" w:sz="4" w:space="0" w:color="auto"/>
              <w:left w:val="single" w:sz="4" w:space="0" w:color="auto"/>
            </w:tcBorders>
          </w:tcPr>
          <w:p w14:paraId="52C87DB0" w14:textId="77777777" w:rsidR="001E41F3" w:rsidRPr="00C40850" w:rsidRDefault="001E41F3">
            <w:pPr>
              <w:pStyle w:val="CRCoverPage"/>
              <w:tabs>
                <w:tab w:val="right" w:pos="2184"/>
              </w:tabs>
              <w:spacing w:after="0"/>
              <w:rPr>
                <w:b/>
                <w:i/>
                <w:noProof/>
              </w:rPr>
            </w:pPr>
            <w:r w:rsidRPr="00C4085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5637E" w:rsidR="001E41F3" w:rsidRPr="00C40850" w:rsidRDefault="00BC6D5A">
            <w:pPr>
              <w:pStyle w:val="CRCoverPage"/>
              <w:spacing w:after="0"/>
              <w:ind w:left="100"/>
              <w:rPr>
                <w:noProof/>
              </w:rPr>
            </w:pPr>
            <w:r w:rsidRPr="00C40850">
              <w:rPr>
                <w:noProof/>
              </w:rPr>
              <w:t xml:space="preserve">Introduction of EN-DC configuration </w:t>
            </w:r>
            <w:r w:rsidR="00E44A88" w:rsidRPr="00C40850">
              <w:rPr>
                <w:noProof/>
              </w:rPr>
              <w:t>DC_11A_n77A</w:t>
            </w:r>
            <w:r w:rsidRPr="00C40850">
              <w:rPr>
                <w:noProof/>
              </w:rPr>
              <w:t xml:space="preserve"> in spurious emission test case 6.5B.3.3.2</w:t>
            </w:r>
          </w:p>
        </w:tc>
      </w:tr>
      <w:tr w:rsidR="001E41F3" w:rsidRPr="00C40850" w14:paraId="4CA74D09" w14:textId="77777777" w:rsidTr="00547111">
        <w:tc>
          <w:tcPr>
            <w:tcW w:w="2694" w:type="dxa"/>
            <w:gridSpan w:val="2"/>
            <w:tcBorders>
              <w:left w:val="single" w:sz="4" w:space="0" w:color="auto"/>
            </w:tcBorders>
          </w:tcPr>
          <w:p w14:paraId="2D0866D6" w14:textId="77777777" w:rsidR="001E41F3" w:rsidRPr="00C408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0850" w:rsidRDefault="001E41F3">
            <w:pPr>
              <w:pStyle w:val="CRCoverPage"/>
              <w:spacing w:after="0"/>
              <w:rPr>
                <w:noProof/>
                <w:sz w:val="8"/>
                <w:szCs w:val="8"/>
              </w:rPr>
            </w:pPr>
          </w:p>
        </w:tc>
      </w:tr>
      <w:tr w:rsidR="001E41F3" w:rsidRPr="00C40850" w14:paraId="21016551" w14:textId="77777777" w:rsidTr="00547111">
        <w:tc>
          <w:tcPr>
            <w:tcW w:w="2694" w:type="dxa"/>
            <w:gridSpan w:val="2"/>
            <w:tcBorders>
              <w:left w:val="single" w:sz="4" w:space="0" w:color="auto"/>
            </w:tcBorders>
          </w:tcPr>
          <w:p w14:paraId="49433147" w14:textId="77777777" w:rsidR="001E41F3" w:rsidRPr="00C40850" w:rsidRDefault="001E41F3">
            <w:pPr>
              <w:pStyle w:val="CRCoverPage"/>
              <w:tabs>
                <w:tab w:val="right" w:pos="2184"/>
              </w:tabs>
              <w:spacing w:after="0"/>
              <w:rPr>
                <w:b/>
                <w:i/>
                <w:noProof/>
              </w:rPr>
            </w:pPr>
            <w:r w:rsidRPr="00C40850">
              <w:rPr>
                <w:b/>
                <w:i/>
                <w:noProof/>
              </w:rPr>
              <w:t>Summary of change</w:t>
            </w:r>
            <w:r w:rsidR="0051580D" w:rsidRPr="00C40850">
              <w:rPr>
                <w:b/>
                <w:i/>
                <w:noProof/>
              </w:rPr>
              <w:t>:</w:t>
            </w:r>
          </w:p>
        </w:tc>
        <w:tc>
          <w:tcPr>
            <w:tcW w:w="6946" w:type="dxa"/>
            <w:gridSpan w:val="9"/>
            <w:tcBorders>
              <w:right w:val="single" w:sz="4" w:space="0" w:color="auto"/>
            </w:tcBorders>
            <w:shd w:val="pct30" w:color="FFFF00" w:fill="auto"/>
          </w:tcPr>
          <w:p w14:paraId="18C91F88" w14:textId="7675AAA6" w:rsidR="00BC6D5A" w:rsidRPr="00C40850" w:rsidRDefault="00BC6D5A">
            <w:pPr>
              <w:pStyle w:val="CRCoverPage"/>
              <w:spacing w:after="0"/>
              <w:ind w:left="100"/>
              <w:rPr>
                <w:noProof/>
              </w:rPr>
            </w:pPr>
            <w:r w:rsidRPr="00C40850">
              <w:rPr>
                <w:noProof/>
              </w:rPr>
              <w:t xml:space="preserve">For </w:t>
            </w:r>
            <w:r w:rsidR="00E44A88" w:rsidRPr="00C40850">
              <w:rPr>
                <w:noProof/>
              </w:rPr>
              <w:t>DC_11A_n77A</w:t>
            </w:r>
            <w:r w:rsidRPr="00C40850">
              <w:rPr>
                <w:noProof/>
              </w:rPr>
              <w:t>:</w:t>
            </w:r>
          </w:p>
          <w:p w14:paraId="123DC20C" w14:textId="77777777" w:rsidR="00BC6D5A" w:rsidRPr="00C40850" w:rsidRDefault="00BC6D5A" w:rsidP="00BC6D5A">
            <w:pPr>
              <w:pStyle w:val="CRCoverPage"/>
              <w:numPr>
                <w:ilvl w:val="0"/>
                <w:numId w:val="37"/>
              </w:numPr>
              <w:spacing w:after="0"/>
              <w:rPr>
                <w:noProof/>
              </w:rPr>
            </w:pPr>
            <w:r w:rsidRPr="00C40850">
              <w:rPr>
                <w:noProof/>
              </w:rPr>
              <w:t xml:space="preserve">Added test points as per TR 38.905 TP analysis for the configuration to </w:t>
            </w:r>
            <w:r w:rsidRPr="00C40850">
              <w:t>Table 6.5B.3.3.2.4.1-1.</w:t>
            </w:r>
          </w:p>
          <w:p w14:paraId="31C656EC" w14:textId="12B25FAB" w:rsidR="00BC6D5A" w:rsidRPr="00C40850" w:rsidRDefault="00BC6D5A" w:rsidP="00BC6D5A">
            <w:pPr>
              <w:pStyle w:val="CRCoverPage"/>
              <w:numPr>
                <w:ilvl w:val="0"/>
                <w:numId w:val="37"/>
              </w:numPr>
              <w:spacing w:after="0"/>
              <w:rPr>
                <w:noProof/>
              </w:rPr>
            </w:pPr>
            <w:r w:rsidRPr="00C40850">
              <w:rPr>
                <w:noProof/>
              </w:rPr>
              <w:t xml:space="preserve">Added test requirement to </w:t>
            </w:r>
            <w:r w:rsidRPr="00C40850">
              <w:t>Table 6.5B.3.3.2.5-1.</w:t>
            </w:r>
          </w:p>
        </w:tc>
      </w:tr>
      <w:tr w:rsidR="001E41F3" w:rsidRPr="00C40850" w14:paraId="1F886379" w14:textId="77777777" w:rsidTr="00547111">
        <w:tc>
          <w:tcPr>
            <w:tcW w:w="2694" w:type="dxa"/>
            <w:gridSpan w:val="2"/>
            <w:tcBorders>
              <w:left w:val="single" w:sz="4" w:space="0" w:color="auto"/>
            </w:tcBorders>
          </w:tcPr>
          <w:p w14:paraId="4D989623" w14:textId="77777777" w:rsidR="001E41F3" w:rsidRPr="00C408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0850" w:rsidRDefault="001E41F3">
            <w:pPr>
              <w:pStyle w:val="CRCoverPage"/>
              <w:spacing w:after="0"/>
              <w:rPr>
                <w:noProof/>
                <w:sz w:val="8"/>
                <w:szCs w:val="8"/>
              </w:rPr>
            </w:pPr>
          </w:p>
        </w:tc>
      </w:tr>
      <w:tr w:rsidR="001E41F3" w:rsidRPr="00C40850" w14:paraId="678D7BF9" w14:textId="77777777" w:rsidTr="00547111">
        <w:tc>
          <w:tcPr>
            <w:tcW w:w="2694" w:type="dxa"/>
            <w:gridSpan w:val="2"/>
            <w:tcBorders>
              <w:left w:val="single" w:sz="4" w:space="0" w:color="auto"/>
              <w:bottom w:val="single" w:sz="4" w:space="0" w:color="auto"/>
            </w:tcBorders>
          </w:tcPr>
          <w:p w14:paraId="4E5CE1B6" w14:textId="77777777" w:rsidR="001E41F3" w:rsidRPr="00C40850" w:rsidRDefault="001E41F3">
            <w:pPr>
              <w:pStyle w:val="CRCoverPage"/>
              <w:tabs>
                <w:tab w:val="right" w:pos="2184"/>
              </w:tabs>
              <w:spacing w:after="0"/>
              <w:rPr>
                <w:b/>
                <w:i/>
                <w:noProof/>
              </w:rPr>
            </w:pPr>
            <w:r w:rsidRPr="00C408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2A675" w:rsidR="001E41F3" w:rsidRPr="00C40850" w:rsidRDefault="00BC6D5A">
            <w:pPr>
              <w:pStyle w:val="CRCoverPage"/>
              <w:spacing w:after="0"/>
              <w:ind w:left="100"/>
              <w:rPr>
                <w:noProof/>
              </w:rPr>
            </w:pPr>
            <w:r w:rsidRPr="00C40850">
              <w:rPr>
                <w:noProof/>
              </w:rPr>
              <w:t xml:space="preserve">No test coverage for spurious emission and </w:t>
            </w:r>
            <w:r w:rsidR="00E44A88" w:rsidRPr="00C40850">
              <w:rPr>
                <w:noProof/>
              </w:rPr>
              <w:t>DC_11A_n77A</w:t>
            </w:r>
            <w:r w:rsidRPr="00C40850">
              <w:rPr>
                <w:noProof/>
              </w:rPr>
              <w:t>.</w:t>
            </w:r>
          </w:p>
        </w:tc>
      </w:tr>
      <w:tr w:rsidR="001E41F3" w:rsidRPr="00C40850" w14:paraId="034AF533" w14:textId="77777777" w:rsidTr="00547111">
        <w:tc>
          <w:tcPr>
            <w:tcW w:w="2694" w:type="dxa"/>
            <w:gridSpan w:val="2"/>
          </w:tcPr>
          <w:p w14:paraId="39D9EB5B" w14:textId="77777777" w:rsidR="001E41F3" w:rsidRPr="00C40850" w:rsidRDefault="001E41F3">
            <w:pPr>
              <w:pStyle w:val="CRCoverPage"/>
              <w:spacing w:after="0"/>
              <w:rPr>
                <w:b/>
                <w:i/>
                <w:noProof/>
                <w:sz w:val="8"/>
                <w:szCs w:val="8"/>
              </w:rPr>
            </w:pPr>
          </w:p>
        </w:tc>
        <w:tc>
          <w:tcPr>
            <w:tcW w:w="6946" w:type="dxa"/>
            <w:gridSpan w:val="9"/>
          </w:tcPr>
          <w:p w14:paraId="7826CB1C" w14:textId="77777777" w:rsidR="001E41F3" w:rsidRPr="00C40850" w:rsidRDefault="001E41F3">
            <w:pPr>
              <w:pStyle w:val="CRCoverPage"/>
              <w:spacing w:after="0"/>
              <w:rPr>
                <w:noProof/>
                <w:sz w:val="8"/>
                <w:szCs w:val="8"/>
              </w:rPr>
            </w:pPr>
          </w:p>
        </w:tc>
      </w:tr>
      <w:tr w:rsidR="001E41F3" w:rsidRPr="00C40850" w14:paraId="6A17D7AC" w14:textId="77777777" w:rsidTr="00547111">
        <w:tc>
          <w:tcPr>
            <w:tcW w:w="2694" w:type="dxa"/>
            <w:gridSpan w:val="2"/>
            <w:tcBorders>
              <w:top w:val="single" w:sz="4" w:space="0" w:color="auto"/>
              <w:left w:val="single" w:sz="4" w:space="0" w:color="auto"/>
            </w:tcBorders>
          </w:tcPr>
          <w:p w14:paraId="6DAD5B19" w14:textId="77777777" w:rsidR="001E41F3" w:rsidRPr="00C40850" w:rsidRDefault="001E41F3">
            <w:pPr>
              <w:pStyle w:val="CRCoverPage"/>
              <w:tabs>
                <w:tab w:val="right" w:pos="2184"/>
              </w:tabs>
              <w:spacing w:after="0"/>
              <w:rPr>
                <w:b/>
                <w:i/>
                <w:noProof/>
              </w:rPr>
            </w:pPr>
            <w:r w:rsidRPr="00C408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E8EE" w:rsidR="001E41F3" w:rsidRPr="00C40850" w:rsidRDefault="00BC6D5A">
            <w:pPr>
              <w:pStyle w:val="CRCoverPage"/>
              <w:spacing w:after="0"/>
              <w:ind w:left="100"/>
              <w:rPr>
                <w:noProof/>
              </w:rPr>
            </w:pPr>
            <w:r w:rsidRPr="00C40850">
              <w:t>6.5B.3.3.2.4 and 6.5B.3.3.2.5</w:t>
            </w:r>
          </w:p>
        </w:tc>
      </w:tr>
      <w:tr w:rsidR="001E41F3" w:rsidRPr="00C40850" w14:paraId="56E1E6C3" w14:textId="77777777" w:rsidTr="00547111">
        <w:tc>
          <w:tcPr>
            <w:tcW w:w="2694" w:type="dxa"/>
            <w:gridSpan w:val="2"/>
            <w:tcBorders>
              <w:left w:val="single" w:sz="4" w:space="0" w:color="auto"/>
            </w:tcBorders>
          </w:tcPr>
          <w:p w14:paraId="2FB9DE77" w14:textId="77777777" w:rsidR="001E41F3" w:rsidRPr="00C408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0850" w:rsidRDefault="001E41F3">
            <w:pPr>
              <w:pStyle w:val="CRCoverPage"/>
              <w:spacing w:after="0"/>
              <w:rPr>
                <w:noProof/>
                <w:sz w:val="8"/>
                <w:szCs w:val="8"/>
              </w:rPr>
            </w:pPr>
          </w:p>
        </w:tc>
      </w:tr>
      <w:tr w:rsidR="001E41F3" w:rsidRPr="00C40850" w14:paraId="76F95A8B" w14:textId="77777777" w:rsidTr="00547111">
        <w:tc>
          <w:tcPr>
            <w:tcW w:w="2694" w:type="dxa"/>
            <w:gridSpan w:val="2"/>
            <w:tcBorders>
              <w:left w:val="single" w:sz="4" w:space="0" w:color="auto"/>
            </w:tcBorders>
          </w:tcPr>
          <w:p w14:paraId="335EAB52" w14:textId="77777777" w:rsidR="001E41F3" w:rsidRPr="00C408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0850" w:rsidRDefault="001E41F3">
            <w:pPr>
              <w:pStyle w:val="CRCoverPage"/>
              <w:spacing w:after="0"/>
              <w:jc w:val="center"/>
              <w:rPr>
                <w:b/>
                <w:caps/>
                <w:noProof/>
              </w:rPr>
            </w:pPr>
            <w:r w:rsidRPr="00C408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0850" w:rsidRDefault="001E41F3">
            <w:pPr>
              <w:pStyle w:val="CRCoverPage"/>
              <w:spacing w:after="0"/>
              <w:jc w:val="center"/>
              <w:rPr>
                <w:b/>
                <w:caps/>
                <w:noProof/>
              </w:rPr>
            </w:pPr>
            <w:r w:rsidRPr="00C40850">
              <w:rPr>
                <w:b/>
                <w:caps/>
                <w:noProof/>
              </w:rPr>
              <w:t>N</w:t>
            </w:r>
          </w:p>
        </w:tc>
        <w:tc>
          <w:tcPr>
            <w:tcW w:w="2977" w:type="dxa"/>
            <w:gridSpan w:val="4"/>
          </w:tcPr>
          <w:p w14:paraId="304CCBCB" w14:textId="77777777" w:rsidR="001E41F3" w:rsidRPr="00C408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0850" w:rsidRDefault="001E41F3">
            <w:pPr>
              <w:pStyle w:val="CRCoverPage"/>
              <w:spacing w:after="0"/>
              <w:ind w:left="99"/>
              <w:rPr>
                <w:noProof/>
              </w:rPr>
            </w:pPr>
          </w:p>
        </w:tc>
      </w:tr>
      <w:tr w:rsidR="001E41F3" w:rsidRPr="00C40850" w14:paraId="34ACE2EB" w14:textId="77777777" w:rsidTr="00547111">
        <w:tc>
          <w:tcPr>
            <w:tcW w:w="2694" w:type="dxa"/>
            <w:gridSpan w:val="2"/>
            <w:tcBorders>
              <w:left w:val="single" w:sz="4" w:space="0" w:color="auto"/>
            </w:tcBorders>
          </w:tcPr>
          <w:p w14:paraId="571382F3" w14:textId="77777777" w:rsidR="001E41F3" w:rsidRPr="00C40850" w:rsidRDefault="001E41F3">
            <w:pPr>
              <w:pStyle w:val="CRCoverPage"/>
              <w:tabs>
                <w:tab w:val="right" w:pos="2184"/>
              </w:tabs>
              <w:spacing w:after="0"/>
              <w:rPr>
                <w:b/>
                <w:i/>
                <w:noProof/>
              </w:rPr>
            </w:pPr>
            <w:r w:rsidRPr="00C408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08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C40850" w:rsidRDefault="00BC6D5A">
            <w:pPr>
              <w:pStyle w:val="CRCoverPage"/>
              <w:spacing w:after="0"/>
              <w:jc w:val="center"/>
              <w:rPr>
                <w:b/>
                <w:caps/>
                <w:noProof/>
              </w:rPr>
            </w:pPr>
            <w:r w:rsidRPr="00C40850">
              <w:rPr>
                <w:b/>
                <w:caps/>
                <w:noProof/>
              </w:rPr>
              <w:t>X</w:t>
            </w:r>
          </w:p>
        </w:tc>
        <w:tc>
          <w:tcPr>
            <w:tcW w:w="2977" w:type="dxa"/>
            <w:gridSpan w:val="4"/>
          </w:tcPr>
          <w:p w14:paraId="7DB274D8" w14:textId="77777777" w:rsidR="001E41F3" w:rsidRPr="00C40850" w:rsidRDefault="001E41F3">
            <w:pPr>
              <w:pStyle w:val="CRCoverPage"/>
              <w:tabs>
                <w:tab w:val="right" w:pos="2893"/>
              </w:tabs>
              <w:spacing w:after="0"/>
              <w:rPr>
                <w:noProof/>
              </w:rPr>
            </w:pPr>
            <w:r w:rsidRPr="00C40850">
              <w:rPr>
                <w:noProof/>
              </w:rPr>
              <w:t xml:space="preserve"> Other core specifications</w:t>
            </w:r>
            <w:r w:rsidRPr="00C40850">
              <w:rPr>
                <w:noProof/>
              </w:rPr>
              <w:tab/>
            </w:r>
          </w:p>
        </w:tc>
        <w:tc>
          <w:tcPr>
            <w:tcW w:w="3401" w:type="dxa"/>
            <w:gridSpan w:val="3"/>
            <w:tcBorders>
              <w:right w:val="single" w:sz="4" w:space="0" w:color="auto"/>
            </w:tcBorders>
            <w:shd w:val="pct30" w:color="FFFF00" w:fill="auto"/>
          </w:tcPr>
          <w:p w14:paraId="42398B96" w14:textId="7376C009" w:rsidR="001E41F3" w:rsidRPr="00C40850" w:rsidRDefault="001E41F3">
            <w:pPr>
              <w:pStyle w:val="CRCoverPage"/>
              <w:spacing w:after="0"/>
              <w:ind w:left="99"/>
              <w:rPr>
                <w:noProof/>
              </w:rPr>
            </w:pPr>
          </w:p>
        </w:tc>
      </w:tr>
      <w:tr w:rsidR="001E41F3" w:rsidRPr="00C40850" w14:paraId="446DDBAC" w14:textId="77777777" w:rsidTr="00547111">
        <w:tc>
          <w:tcPr>
            <w:tcW w:w="2694" w:type="dxa"/>
            <w:gridSpan w:val="2"/>
            <w:tcBorders>
              <w:left w:val="single" w:sz="4" w:space="0" w:color="auto"/>
            </w:tcBorders>
          </w:tcPr>
          <w:p w14:paraId="678A1AA6" w14:textId="77777777" w:rsidR="001E41F3" w:rsidRPr="00C40850" w:rsidRDefault="001E41F3">
            <w:pPr>
              <w:pStyle w:val="CRCoverPage"/>
              <w:spacing w:after="0"/>
              <w:rPr>
                <w:b/>
                <w:i/>
                <w:noProof/>
              </w:rPr>
            </w:pPr>
            <w:r w:rsidRPr="00C408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08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C40850" w:rsidRDefault="00BC6D5A">
            <w:pPr>
              <w:pStyle w:val="CRCoverPage"/>
              <w:spacing w:after="0"/>
              <w:jc w:val="center"/>
              <w:rPr>
                <w:b/>
                <w:caps/>
                <w:noProof/>
              </w:rPr>
            </w:pPr>
            <w:r w:rsidRPr="00C40850">
              <w:rPr>
                <w:b/>
                <w:caps/>
                <w:noProof/>
              </w:rPr>
              <w:t>X</w:t>
            </w:r>
          </w:p>
        </w:tc>
        <w:tc>
          <w:tcPr>
            <w:tcW w:w="2977" w:type="dxa"/>
            <w:gridSpan w:val="4"/>
          </w:tcPr>
          <w:p w14:paraId="1A4306D9" w14:textId="77777777" w:rsidR="001E41F3" w:rsidRPr="00C40850" w:rsidRDefault="001E41F3">
            <w:pPr>
              <w:pStyle w:val="CRCoverPage"/>
              <w:spacing w:after="0"/>
              <w:rPr>
                <w:noProof/>
              </w:rPr>
            </w:pPr>
            <w:r w:rsidRPr="00C40850">
              <w:rPr>
                <w:noProof/>
              </w:rPr>
              <w:t xml:space="preserve"> Test specifications</w:t>
            </w:r>
          </w:p>
        </w:tc>
        <w:tc>
          <w:tcPr>
            <w:tcW w:w="3401" w:type="dxa"/>
            <w:gridSpan w:val="3"/>
            <w:tcBorders>
              <w:right w:val="single" w:sz="4" w:space="0" w:color="auto"/>
            </w:tcBorders>
            <w:shd w:val="pct30" w:color="FFFF00" w:fill="auto"/>
          </w:tcPr>
          <w:p w14:paraId="186A633D" w14:textId="36E02585" w:rsidR="001E41F3" w:rsidRPr="00C40850" w:rsidRDefault="00145D43">
            <w:pPr>
              <w:pStyle w:val="CRCoverPage"/>
              <w:spacing w:after="0"/>
              <w:ind w:left="99"/>
              <w:rPr>
                <w:noProof/>
              </w:rPr>
            </w:pPr>
            <w:r w:rsidRPr="00C40850">
              <w:rPr>
                <w:noProof/>
              </w:rPr>
              <w:t xml:space="preserve">TR </w:t>
            </w:r>
            <w:r w:rsidR="00BC6D5A" w:rsidRPr="00C40850">
              <w:rPr>
                <w:noProof/>
              </w:rPr>
              <w:t>38.905 CR</w:t>
            </w:r>
            <w:r w:rsidRPr="00C40850">
              <w:rPr>
                <w:noProof/>
              </w:rPr>
              <w:t xml:space="preserve"> </w:t>
            </w:r>
            <w:r w:rsidR="00BC6D5A" w:rsidRPr="00C40850">
              <w:rPr>
                <w:noProof/>
              </w:rPr>
              <w:t>03</w:t>
            </w:r>
            <w:r w:rsidR="00E44A88" w:rsidRPr="00C40850">
              <w:rPr>
                <w:noProof/>
              </w:rPr>
              <w:t>70</w:t>
            </w:r>
          </w:p>
        </w:tc>
      </w:tr>
      <w:tr w:rsidR="001E41F3" w:rsidRPr="00C40850" w14:paraId="55C714D2" w14:textId="77777777" w:rsidTr="00547111">
        <w:tc>
          <w:tcPr>
            <w:tcW w:w="2694" w:type="dxa"/>
            <w:gridSpan w:val="2"/>
            <w:tcBorders>
              <w:left w:val="single" w:sz="4" w:space="0" w:color="auto"/>
            </w:tcBorders>
          </w:tcPr>
          <w:p w14:paraId="45913E62" w14:textId="77777777" w:rsidR="001E41F3" w:rsidRPr="00C40850" w:rsidRDefault="00145D43">
            <w:pPr>
              <w:pStyle w:val="CRCoverPage"/>
              <w:spacing w:after="0"/>
              <w:rPr>
                <w:b/>
                <w:i/>
                <w:noProof/>
              </w:rPr>
            </w:pPr>
            <w:r w:rsidRPr="00C40850">
              <w:rPr>
                <w:b/>
                <w:i/>
                <w:noProof/>
              </w:rPr>
              <w:t xml:space="preserve">(show </w:t>
            </w:r>
            <w:r w:rsidR="00592D74" w:rsidRPr="00C40850">
              <w:rPr>
                <w:b/>
                <w:i/>
                <w:noProof/>
              </w:rPr>
              <w:t xml:space="preserve">related </w:t>
            </w:r>
            <w:r w:rsidRPr="00C40850">
              <w:rPr>
                <w:b/>
                <w:i/>
                <w:noProof/>
              </w:rPr>
              <w:t>CR</w:t>
            </w:r>
            <w:r w:rsidR="00592D74" w:rsidRPr="00C40850">
              <w:rPr>
                <w:b/>
                <w:i/>
                <w:noProof/>
              </w:rPr>
              <w:t>s</w:t>
            </w:r>
            <w:r w:rsidRPr="00C408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08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C40850" w:rsidRDefault="00BC6D5A">
            <w:pPr>
              <w:pStyle w:val="CRCoverPage"/>
              <w:spacing w:after="0"/>
              <w:jc w:val="center"/>
              <w:rPr>
                <w:b/>
                <w:caps/>
                <w:noProof/>
              </w:rPr>
            </w:pPr>
            <w:r w:rsidRPr="00C40850">
              <w:rPr>
                <w:b/>
                <w:caps/>
                <w:noProof/>
              </w:rPr>
              <w:t>X</w:t>
            </w:r>
          </w:p>
        </w:tc>
        <w:tc>
          <w:tcPr>
            <w:tcW w:w="2977" w:type="dxa"/>
            <w:gridSpan w:val="4"/>
          </w:tcPr>
          <w:p w14:paraId="1B4FF921" w14:textId="77777777" w:rsidR="001E41F3" w:rsidRPr="00C40850" w:rsidRDefault="001E41F3">
            <w:pPr>
              <w:pStyle w:val="CRCoverPage"/>
              <w:spacing w:after="0"/>
              <w:rPr>
                <w:noProof/>
              </w:rPr>
            </w:pPr>
            <w:r w:rsidRPr="00C40850">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C40850" w:rsidRDefault="001E41F3">
            <w:pPr>
              <w:pStyle w:val="CRCoverPage"/>
              <w:spacing w:after="0"/>
              <w:ind w:left="99"/>
              <w:rPr>
                <w:noProof/>
              </w:rPr>
            </w:pPr>
          </w:p>
        </w:tc>
      </w:tr>
      <w:tr w:rsidR="001E41F3" w:rsidRPr="00C40850" w14:paraId="60DF82CC" w14:textId="77777777" w:rsidTr="008863B9">
        <w:tc>
          <w:tcPr>
            <w:tcW w:w="2694" w:type="dxa"/>
            <w:gridSpan w:val="2"/>
            <w:tcBorders>
              <w:left w:val="single" w:sz="4" w:space="0" w:color="auto"/>
            </w:tcBorders>
          </w:tcPr>
          <w:p w14:paraId="517696CD" w14:textId="77777777" w:rsidR="001E41F3" w:rsidRPr="00C408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0850" w:rsidRDefault="001E41F3">
            <w:pPr>
              <w:pStyle w:val="CRCoverPage"/>
              <w:spacing w:after="0"/>
              <w:rPr>
                <w:noProof/>
              </w:rPr>
            </w:pPr>
          </w:p>
        </w:tc>
      </w:tr>
      <w:tr w:rsidR="001E41F3" w:rsidRPr="00C40850" w14:paraId="556B87B6" w14:textId="77777777" w:rsidTr="008863B9">
        <w:tc>
          <w:tcPr>
            <w:tcW w:w="2694" w:type="dxa"/>
            <w:gridSpan w:val="2"/>
            <w:tcBorders>
              <w:left w:val="single" w:sz="4" w:space="0" w:color="auto"/>
              <w:bottom w:val="single" w:sz="4" w:space="0" w:color="auto"/>
            </w:tcBorders>
          </w:tcPr>
          <w:p w14:paraId="79A9C411" w14:textId="77777777" w:rsidR="001E41F3" w:rsidRPr="00C40850" w:rsidRDefault="001E41F3">
            <w:pPr>
              <w:pStyle w:val="CRCoverPage"/>
              <w:tabs>
                <w:tab w:val="right" w:pos="2184"/>
              </w:tabs>
              <w:spacing w:after="0"/>
              <w:rPr>
                <w:b/>
                <w:i/>
                <w:noProof/>
              </w:rPr>
            </w:pPr>
            <w:r w:rsidRPr="00C408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E6C04" w:rsidR="001E41F3" w:rsidRPr="00C40850" w:rsidRDefault="00C40850">
            <w:pPr>
              <w:pStyle w:val="CRCoverPage"/>
              <w:spacing w:after="0"/>
              <w:ind w:left="100"/>
              <w:rPr>
                <w:noProof/>
              </w:rPr>
            </w:pPr>
            <w:r w:rsidRPr="00C40850">
              <w:rPr>
                <w:rFonts w:cs="Arial"/>
              </w:rPr>
              <w:t xml:space="preserve">The present CR is an update of </w:t>
            </w:r>
            <w:r w:rsidRPr="00C40850">
              <w:rPr>
                <w:rFonts w:cs="Arial"/>
                <w:b/>
                <w:bCs/>
              </w:rPr>
              <w:t xml:space="preserve">R5-211054 </w:t>
            </w:r>
            <w:r w:rsidRPr="00C40850">
              <w:rPr>
                <w:rFonts w:cs="Arial"/>
              </w:rPr>
              <w:t>and the outcome of 1 revision to this document.</w:t>
            </w:r>
          </w:p>
        </w:tc>
      </w:tr>
      <w:tr w:rsidR="008863B9" w:rsidRPr="00C40850" w14:paraId="45BFE792" w14:textId="77777777" w:rsidTr="008863B9">
        <w:tc>
          <w:tcPr>
            <w:tcW w:w="2694" w:type="dxa"/>
            <w:gridSpan w:val="2"/>
            <w:tcBorders>
              <w:top w:val="single" w:sz="4" w:space="0" w:color="auto"/>
              <w:bottom w:val="single" w:sz="4" w:space="0" w:color="auto"/>
            </w:tcBorders>
          </w:tcPr>
          <w:p w14:paraId="194242DD" w14:textId="77777777" w:rsidR="008863B9" w:rsidRPr="00C408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0850" w:rsidRDefault="008863B9">
            <w:pPr>
              <w:pStyle w:val="CRCoverPage"/>
              <w:spacing w:after="0"/>
              <w:ind w:left="100"/>
              <w:rPr>
                <w:noProof/>
                <w:sz w:val="8"/>
                <w:szCs w:val="8"/>
              </w:rPr>
            </w:pPr>
          </w:p>
        </w:tc>
      </w:tr>
      <w:tr w:rsidR="008863B9" w:rsidRPr="00C408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0850" w:rsidRDefault="008863B9">
            <w:pPr>
              <w:pStyle w:val="CRCoverPage"/>
              <w:tabs>
                <w:tab w:val="right" w:pos="2184"/>
              </w:tabs>
              <w:spacing w:after="0"/>
              <w:rPr>
                <w:b/>
                <w:i/>
                <w:noProof/>
              </w:rPr>
            </w:pPr>
            <w:r w:rsidRPr="00C408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0850" w:rsidRDefault="008863B9">
            <w:pPr>
              <w:pStyle w:val="CRCoverPage"/>
              <w:spacing w:after="0"/>
              <w:ind w:left="100"/>
              <w:rPr>
                <w:noProof/>
              </w:rPr>
            </w:pPr>
          </w:p>
        </w:tc>
      </w:tr>
    </w:tbl>
    <w:p w14:paraId="17759814" w14:textId="77777777" w:rsidR="001E41F3" w:rsidRPr="00C40850" w:rsidRDefault="001E41F3">
      <w:pPr>
        <w:pStyle w:val="CRCoverPage"/>
        <w:spacing w:after="0"/>
        <w:rPr>
          <w:noProof/>
          <w:sz w:val="8"/>
          <w:szCs w:val="8"/>
        </w:rPr>
      </w:pPr>
    </w:p>
    <w:p w14:paraId="1557EA72" w14:textId="77777777" w:rsidR="001E41F3" w:rsidRPr="00C40850" w:rsidRDefault="001E41F3">
      <w:pPr>
        <w:rPr>
          <w:noProof/>
        </w:rPr>
        <w:sectPr w:rsidR="001E41F3" w:rsidRPr="00C40850">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C40850"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C40850">
        <w:lastRenderedPageBreak/>
        <w:t>6.5B.3.3.2</w:t>
      </w:r>
      <w:r w:rsidRPr="00C40850">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C40850" w:rsidRDefault="00BC6D5A" w:rsidP="00BC6D5A">
      <w:pPr>
        <w:pStyle w:val="EditorsNote"/>
      </w:pPr>
      <w:r w:rsidRPr="00C40850">
        <w:t>Editor's note:</w:t>
      </w:r>
      <w:r w:rsidRPr="00C40850">
        <w:tab/>
        <w:t>The default and additional test configuration is analysed based on the assumption that only intermodulation products need to be tested.</w:t>
      </w:r>
    </w:p>
    <w:p w14:paraId="575FAFC5" w14:textId="77777777" w:rsidR="00E44A88" w:rsidRPr="00C40850" w:rsidRDefault="00E44A88" w:rsidP="00E44A88">
      <w:pPr>
        <w:pStyle w:val="H6"/>
        <w:rPr>
          <w:ins w:id="10" w:author="Ericsson user" w:date="2021-02-08T15:42:00Z"/>
        </w:rPr>
      </w:pPr>
      <w:ins w:id="11" w:author="Ericsson user" w:date="2021-02-08T15:42:00Z">
        <w:r w:rsidRPr="00C40850">
          <w:t>&lt;Skipped text&gt;</w:t>
        </w:r>
      </w:ins>
    </w:p>
    <w:p w14:paraId="7B91B8C6" w14:textId="77777777" w:rsidR="00BC6D5A" w:rsidRPr="00C40850" w:rsidRDefault="00BC6D5A" w:rsidP="00BC6D5A">
      <w:pPr>
        <w:pStyle w:val="H6"/>
      </w:pPr>
      <w:r w:rsidRPr="00C40850">
        <w:t>6.5B.3.3.2.4</w:t>
      </w:r>
      <w:r w:rsidRPr="00C40850">
        <w:tab/>
        <w:t>Test description</w:t>
      </w:r>
    </w:p>
    <w:p w14:paraId="206A8D5A" w14:textId="77777777" w:rsidR="00BC6D5A" w:rsidRPr="00C40850" w:rsidRDefault="00BC6D5A" w:rsidP="00BC6D5A">
      <w:pPr>
        <w:pStyle w:val="H6"/>
      </w:pPr>
      <w:r w:rsidRPr="00C40850">
        <w:t>6.5B.3.3.2.4.1</w:t>
      </w:r>
      <w:r w:rsidRPr="00C40850">
        <w:tab/>
        <w:t>Initial conditions</w:t>
      </w:r>
    </w:p>
    <w:p w14:paraId="32BD6E44" w14:textId="77777777" w:rsidR="00BC6D5A" w:rsidRPr="00C40850" w:rsidRDefault="00BC6D5A" w:rsidP="00BC6D5A">
      <w:r w:rsidRPr="00C40850">
        <w:t>Same initial conditions as described in clause 6.5B.3.1.2.4.1 with the following exceptions:</w:t>
      </w:r>
    </w:p>
    <w:p w14:paraId="283C05DD" w14:textId="77777777" w:rsidR="00BC6D5A" w:rsidRPr="00C40850" w:rsidRDefault="00BC6D5A" w:rsidP="00BC6D5A">
      <w:pPr>
        <w:pStyle w:val="B10"/>
      </w:pPr>
      <w:r w:rsidRPr="00C40850">
        <w:t>-</w:t>
      </w:r>
      <w:r w:rsidRPr="00C40850">
        <w:tab/>
        <w:t xml:space="preserve">Instead of Table 6.5B.3.1.2.4.1-1 </w:t>
      </w:r>
      <w:r w:rsidRPr="00C40850">
        <w:noBreakHyphen/>
      </w:r>
      <w:r w:rsidRPr="00C40850">
        <w:noBreakHyphen/>
        <w:t>&gt; use Table 6.5B.3.3.2.4.1-1.</w:t>
      </w:r>
    </w:p>
    <w:p w14:paraId="21B9BCFD" w14:textId="77777777" w:rsidR="00BC6D5A" w:rsidRPr="00C40850" w:rsidRDefault="00BC6D5A" w:rsidP="00BC6D5A">
      <w:pPr>
        <w:pStyle w:val="TH"/>
      </w:pPr>
      <w:r w:rsidRPr="00C40850">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40850"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40850" w:rsidRDefault="00BC6D5A" w:rsidP="0015779D">
            <w:pPr>
              <w:pStyle w:val="TAH"/>
            </w:pPr>
            <w:r w:rsidRPr="00C40850">
              <w:lastRenderedPageBreak/>
              <w:t>Initial Conditions</w:t>
            </w:r>
          </w:p>
        </w:tc>
      </w:tr>
      <w:tr w:rsidR="00BC6D5A" w:rsidRPr="00C40850"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40850" w:rsidRDefault="00BC6D5A" w:rsidP="0015779D">
            <w:pPr>
              <w:pStyle w:val="TAL"/>
            </w:pPr>
            <w:r w:rsidRPr="00C40850">
              <w:t>Test Environment</w:t>
            </w:r>
          </w:p>
          <w:p w14:paraId="6B27F7EA" w14:textId="77777777" w:rsidR="00BC6D5A" w:rsidRPr="00C40850" w:rsidRDefault="00BC6D5A" w:rsidP="0015779D">
            <w:pPr>
              <w:pStyle w:val="TAL"/>
            </w:pPr>
            <w:r w:rsidRPr="00C4085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40850" w:rsidRDefault="00BC6D5A" w:rsidP="0015779D">
            <w:pPr>
              <w:pStyle w:val="TAL"/>
            </w:pPr>
            <w:r w:rsidRPr="00C40850">
              <w:t>NC</w:t>
            </w:r>
          </w:p>
        </w:tc>
      </w:tr>
      <w:tr w:rsidR="00BC6D5A" w:rsidRPr="00C40850"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40850" w:rsidRDefault="00BC6D5A" w:rsidP="0015779D">
            <w:pPr>
              <w:pStyle w:val="TAL"/>
            </w:pPr>
            <w:r w:rsidRPr="00C40850">
              <w:t>Test Frequencies</w:t>
            </w:r>
          </w:p>
          <w:p w14:paraId="7D9B62F7" w14:textId="77777777" w:rsidR="00BC6D5A" w:rsidRPr="00C40850" w:rsidRDefault="00BC6D5A" w:rsidP="0015779D">
            <w:pPr>
              <w:pStyle w:val="TAL"/>
            </w:pPr>
            <w:r w:rsidRPr="00C4085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40850" w:rsidRDefault="00BC6D5A" w:rsidP="0015779D">
            <w:pPr>
              <w:pStyle w:val="TAL"/>
            </w:pPr>
            <w:r w:rsidRPr="00C40850">
              <w:t>For test frequencies refer to "Range" columns.</w:t>
            </w:r>
          </w:p>
        </w:tc>
      </w:tr>
      <w:tr w:rsidR="00BC6D5A" w:rsidRPr="00C40850"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40850" w:rsidRDefault="00BC6D5A" w:rsidP="0015779D">
            <w:pPr>
              <w:pStyle w:val="TAL"/>
            </w:pPr>
            <w:r w:rsidRPr="00C40850">
              <w:rPr>
                <w:bCs/>
              </w:rPr>
              <w:t xml:space="preserve">Test EN-DC channel bandwidth </w:t>
            </w:r>
            <w:r w:rsidRPr="00C4085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40850" w:rsidRDefault="00BC6D5A" w:rsidP="0015779D">
            <w:pPr>
              <w:pStyle w:val="TAL"/>
            </w:pPr>
            <w:r w:rsidRPr="00C40850">
              <w:t>Refer to "NR N</w:t>
            </w:r>
            <w:r w:rsidRPr="00C40850">
              <w:rPr>
                <w:vertAlign w:val="subscript"/>
              </w:rPr>
              <w:t>RB</w:t>
            </w:r>
            <w:r w:rsidRPr="00C40850">
              <w:t>"and "E-UTRA N</w:t>
            </w:r>
            <w:r w:rsidRPr="00C40850">
              <w:rPr>
                <w:vertAlign w:val="subscript"/>
              </w:rPr>
              <w:t xml:space="preserve">RB </w:t>
            </w:r>
            <w:r w:rsidRPr="00C40850">
              <w:t>" columns</w:t>
            </w:r>
          </w:p>
        </w:tc>
      </w:tr>
      <w:tr w:rsidR="00BC6D5A" w:rsidRPr="00C40850"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40850" w:rsidRDefault="00BC6D5A" w:rsidP="0015779D">
            <w:pPr>
              <w:pStyle w:val="TAL"/>
            </w:pPr>
            <w:r w:rsidRPr="00C4085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40850" w:rsidRDefault="00BC6D5A" w:rsidP="0015779D">
            <w:pPr>
              <w:pStyle w:val="TAL"/>
            </w:pPr>
            <w:r w:rsidRPr="00C40850">
              <w:t>Lowest SCS per Channel Bandwidth</w:t>
            </w:r>
          </w:p>
        </w:tc>
      </w:tr>
      <w:tr w:rsidR="00BC6D5A" w:rsidRPr="00C40850"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40850" w:rsidRDefault="00BC6D5A" w:rsidP="0015779D">
            <w:pPr>
              <w:pStyle w:val="TAH"/>
            </w:pPr>
            <w:r w:rsidRPr="00C40850">
              <w:t>Test Parameters for DC Configurations</w:t>
            </w:r>
          </w:p>
        </w:tc>
      </w:tr>
      <w:tr w:rsidR="00BC6D5A" w:rsidRPr="00C40850"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40850" w:rsidRDefault="00BC6D5A" w:rsidP="0015779D">
            <w:pPr>
              <w:pStyle w:val="TAH"/>
            </w:pPr>
            <w:r w:rsidRPr="00C4085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40850" w:rsidRDefault="00BC6D5A" w:rsidP="0015779D">
            <w:pPr>
              <w:pStyle w:val="TAH"/>
            </w:pPr>
            <w:r w:rsidRPr="00C40850">
              <w:t>DC Configuration / N</w:t>
            </w:r>
            <w:r w:rsidRPr="00C4085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40850" w:rsidRDefault="00BC6D5A" w:rsidP="0015779D">
            <w:pPr>
              <w:pStyle w:val="TAH"/>
            </w:pPr>
            <w:r w:rsidRPr="00C4085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40850" w:rsidRDefault="00BC6D5A" w:rsidP="0015779D">
            <w:pPr>
              <w:pStyle w:val="TAH"/>
            </w:pPr>
            <w:r w:rsidRPr="00C40850">
              <w:t>UL Allocation (Note 1,2)</w:t>
            </w:r>
          </w:p>
        </w:tc>
      </w:tr>
      <w:tr w:rsidR="00BC6D5A" w:rsidRPr="00C40850"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40850"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40850" w:rsidRDefault="00BC6D5A" w:rsidP="0015779D">
            <w:pPr>
              <w:pStyle w:val="TAH"/>
            </w:pPr>
            <w:r w:rsidRPr="00C4085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40850" w:rsidRDefault="00BC6D5A" w:rsidP="0015779D">
            <w:pPr>
              <w:pStyle w:val="TAH"/>
              <w:rPr>
                <w:lang w:val="sv-SE"/>
              </w:rPr>
            </w:pPr>
            <w:r w:rsidRPr="00C40850">
              <w:rPr>
                <w:lang w:val="sv-SE"/>
              </w:rPr>
              <w:t xml:space="preserve">E-UTRA </w:t>
            </w:r>
          </w:p>
          <w:p w14:paraId="4644834F" w14:textId="77777777" w:rsidR="00BC6D5A" w:rsidRPr="00C40850" w:rsidRDefault="00BC6D5A" w:rsidP="0015779D">
            <w:pPr>
              <w:pStyle w:val="TAH"/>
              <w:rPr>
                <w:lang w:val="sv-SE"/>
              </w:rPr>
            </w:pPr>
            <w:r w:rsidRPr="00C40850">
              <w:rPr>
                <w:lang w:val="sv-SE"/>
              </w:rPr>
              <w:t>Ch BW/N</w:t>
            </w:r>
            <w:r w:rsidRPr="00C40850">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40850" w:rsidRDefault="00BC6D5A" w:rsidP="0015779D">
            <w:pPr>
              <w:pStyle w:val="TAH"/>
            </w:pPr>
            <w:r w:rsidRPr="00C40850">
              <w:t xml:space="preserve">NR </w:t>
            </w:r>
          </w:p>
          <w:p w14:paraId="1A0BF2B2" w14:textId="77777777" w:rsidR="00BC6D5A" w:rsidRPr="00C40850" w:rsidRDefault="00BC6D5A" w:rsidP="0015779D">
            <w:pPr>
              <w:pStyle w:val="TAH"/>
            </w:pPr>
            <w:r w:rsidRPr="00C40850">
              <w:t>Ch BW/N</w:t>
            </w:r>
            <w:r w:rsidRPr="00C4085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40850" w:rsidRDefault="00BC6D5A" w:rsidP="0015779D">
            <w:pPr>
              <w:pStyle w:val="TAH"/>
              <w:rPr>
                <w:lang w:val="sv-SE"/>
              </w:rPr>
            </w:pPr>
            <w:r w:rsidRPr="00C40850">
              <w:rPr>
                <w:lang w:val="sv-SE"/>
              </w:rPr>
              <w:t>CC MOD</w:t>
            </w:r>
          </w:p>
          <w:p w14:paraId="26C754EE" w14:textId="77777777" w:rsidR="00BC6D5A" w:rsidRPr="00C40850" w:rsidRDefault="00BC6D5A" w:rsidP="0015779D">
            <w:pPr>
              <w:pStyle w:val="TAH"/>
              <w:rPr>
                <w:lang w:val="sv-SE"/>
              </w:rPr>
            </w:pPr>
            <w:r w:rsidRPr="00C40850">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40850" w:rsidRDefault="00BC6D5A" w:rsidP="0015779D">
            <w:pPr>
              <w:pStyle w:val="TAH"/>
            </w:pPr>
            <w:r w:rsidRPr="00C4085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40850" w:rsidRDefault="00BC6D5A" w:rsidP="0015779D">
            <w:pPr>
              <w:pStyle w:val="TAH"/>
              <w:rPr>
                <w:lang w:val="sv-SE"/>
              </w:rPr>
            </w:pPr>
            <w:r w:rsidRPr="00C40850">
              <w:rPr>
                <w:lang w:val="sv-SE"/>
              </w:rPr>
              <w:t xml:space="preserve">CC MOD </w:t>
            </w:r>
          </w:p>
          <w:p w14:paraId="24785B4D" w14:textId="77777777" w:rsidR="00BC6D5A" w:rsidRPr="00C40850" w:rsidRDefault="00BC6D5A" w:rsidP="0015779D">
            <w:pPr>
              <w:pStyle w:val="TAH"/>
              <w:rPr>
                <w:lang w:val="sv-SE"/>
              </w:rPr>
            </w:pPr>
            <w:r w:rsidRPr="00C40850">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40850" w:rsidRDefault="00BC6D5A" w:rsidP="0015779D">
            <w:pPr>
              <w:pStyle w:val="TAH"/>
            </w:pPr>
            <w:r w:rsidRPr="00C40850">
              <w:t>E-UTRA &amp; NR allocations</w:t>
            </w:r>
            <w:r w:rsidRPr="00C40850">
              <w:br/>
              <w:t>(L</w:t>
            </w:r>
            <w:r w:rsidRPr="00C40850">
              <w:rPr>
                <w:vertAlign w:val="subscript"/>
              </w:rPr>
              <w:t>CRB</w:t>
            </w:r>
            <w:r w:rsidRPr="00C40850">
              <w:t xml:space="preserve"> @ RB</w:t>
            </w:r>
            <w:r w:rsidRPr="00C40850">
              <w:rPr>
                <w:vertAlign w:val="subscript"/>
              </w:rPr>
              <w:t>start</w:t>
            </w:r>
            <w:r w:rsidRPr="00C40850">
              <w:t>)</w:t>
            </w:r>
          </w:p>
        </w:tc>
      </w:tr>
      <w:tr w:rsidR="00BC6D5A" w:rsidRPr="00C40850"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40850"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40850" w:rsidRDefault="00BC6D5A" w:rsidP="0015779D">
            <w:pPr>
              <w:pStyle w:val="TAH"/>
            </w:pPr>
            <w:r w:rsidRPr="00C4085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40850" w:rsidRDefault="00BC6D5A" w:rsidP="0015779D">
            <w:pPr>
              <w:pStyle w:val="TAH"/>
            </w:pPr>
            <w:r w:rsidRPr="00C4085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40850"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40850"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40850"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40850"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40850"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40850" w:rsidRDefault="00BC6D5A" w:rsidP="0015779D">
            <w:pPr>
              <w:pStyle w:val="TAH"/>
            </w:pPr>
          </w:p>
        </w:tc>
      </w:tr>
      <w:tr w:rsidR="00BC6D5A" w:rsidRPr="00C40850"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40850"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40850" w:rsidRDefault="00BC6D5A" w:rsidP="0015779D">
            <w:pPr>
              <w:pStyle w:val="TAH"/>
            </w:pPr>
            <w:r w:rsidRPr="00C4085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40850" w:rsidRDefault="00BC6D5A" w:rsidP="0015779D">
            <w:pPr>
              <w:pStyle w:val="TAH"/>
            </w:pPr>
            <w:r w:rsidRPr="00C4085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40850" w:rsidRDefault="00BC6D5A" w:rsidP="0015779D">
            <w:pPr>
              <w:pStyle w:val="TAH"/>
            </w:pPr>
            <w:r w:rsidRPr="00C4085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40850" w:rsidRDefault="00BC6D5A" w:rsidP="0015779D">
            <w:pPr>
              <w:pStyle w:val="TAH"/>
            </w:pPr>
            <w:r w:rsidRPr="00C4085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40850"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40850"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40850"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40850"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40850"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40850" w:rsidRDefault="00BC6D5A" w:rsidP="0015779D">
            <w:pPr>
              <w:pStyle w:val="TAH"/>
            </w:pPr>
          </w:p>
        </w:tc>
      </w:tr>
      <w:tr w:rsidR="00BC6D5A" w:rsidRPr="00C40850"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40850" w:rsidRDefault="00BC6D5A" w:rsidP="0015779D">
            <w:pPr>
              <w:pStyle w:val="TAH"/>
            </w:pPr>
            <w:r w:rsidRPr="00C40850">
              <w:t>Default Test Settings for a DC_XA_nYA Configuration</w:t>
            </w:r>
          </w:p>
        </w:tc>
      </w:tr>
      <w:tr w:rsidR="00BC6D5A" w:rsidRPr="00C40850"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40850" w:rsidRDefault="00BC6D5A" w:rsidP="0015779D">
            <w:pPr>
              <w:pStyle w:val="TAC"/>
            </w:pPr>
            <w:r w:rsidRPr="00C4085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40850" w:rsidRDefault="00BC6D5A" w:rsidP="0015779D">
            <w:pPr>
              <w:pStyle w:val="TAC"/>
              <w:rPr>
                <w:bCs/>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40850" w:rsidRDefault="00BC6D5A" w:rsidP="0015779D">
            <w:pPr>
              <w:pStyle w:val="TAC"/>
            </w:pPr>
            <w:r w:rsidRPr="00C4085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40850" w:rsidRDefault="00BC6D5A" w:rsidP="0015779D">
            <w:pPr>
              <w:pStyle w:val="TAC"/>
              <w:rPr>
                <w:bCs/>
              </w:rPr>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40850" w:rsidRDefault="00BC6D5A" w:rsidP="0015779D">
            <w:pPr>
              <w:pStyle w:val="TAC"/>
              <w:rPr>
                <w:bCs/>
              </w:rPr>
            </w:pPr>
            <w:r w:rsidRPr="00C40850">
              <w:t>Highest Ch BW /Highest N</w:t>
            </w:r>
            <w:r w:rsidRPr="00C4085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40850" w:rsidRDefault="00BC6D5A" w:rsidP="0015779D">
            <w:pPr>
              <w:pStyle w:val="TAC"/>
              <w:rPr>
                <w:bCs/>
              </w:rPr>
            </w:pPr>
            <w:r w:rsidRPr="00C40850">
              <w:t>Highest Ch BW /Highest N</w:t>
            </w:r>
            <w:r w:rsidRPr="00C4085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40850" w:rsidRDefault="00BC6D5A" w:rsidP="0015779D">
            <w:pPr>
              <w:pStyle w:val="TAC"/>
              <w:rPr>
                <w:bCs/>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40850" w:rsidRDefault="00BC6D5A" w:rsidP="0015779D">
            <w:pPr>
              <w:pStyle w:val="TAC"/>
              <w:rPr>
                <w:bCs/>
              </w:rPr>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40850" w:rsidRDefault="00BC6D5A" w:rsidP="0015779D">
            <w:pPr>
              <w:pStyle w:val="TAC"/>
              <w:rPr>
                <w:bCs/>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40850" w:rsidRDefault="00BC6D5A" w:rsidP="0015779D">
            <w:pPr>
              <w:pStyle w:val="TAC"/>
            </w:pPr>
            <w:r w:rsidRPr="00C40850">
              <w:t>1@0</w:t>
            </w:r>
          </w:p>
        </w:tc>
      </w:tr>
      <w:tr w:rsidR="00BC6D5A" w:rsidRPr="00C40850"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40850" w:rsidRDefault="00BC6D5A" w:rsidP="0015779D">
            <w:pPr>
              <w:pStyle w:val="TAC"/>
            </w:pPr>
            <w:r w:rsidRPr="00C4085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40850" w:rsidRDefault="00BC6D5A" w:rsidP="0015779D">
            <w:pPr>
              <w:pStyle w:val="TAC"/>
            </w:pPr>
            <w:r w:rsidRPr="00C4085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40850" w:rsidRDefault="00BC6D5A" w:rsidP="0015779D">
            <w:pPr>
              <w:pStyle w:val="TAC"/>
            </w:pPr>
            <w:r w:rsidRPr="00C40850">
              <w:t>Highest Ch BW /Highest N</w:t>
            </w:r>
            <w:r w:rsidRPr="00C4085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40850" w:rsidRDefault="00BC6D5A" w:rsidP="0015779D">
            <w:pPr>
              <w:pStyle w:val="TAC"/>
            </w:pPr>
            <w:r w:rsidRPr="00C40850">
              <w:t>Highest Ch BW /Highest N</w:t>
            </w:r>
            <w:r w:rsidRPr="00C4085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40850" w:rsidRDefault="00BC6D5A" w:rsidP="0015779D">
            <w:pPr>
              <w:pStyle w:val="TAC"/>
            </w:pPr>
            <w:r w:rsidRPr="00C40850">
              <w:t>1@RB</w:t>
            </w:r>
            <w:r w:rsidRPr="00C4085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40850" w:rsidRDefault="00BC6D5A" w:rsidP="0015779D">
            <w:pPr>
              <w:pStyle w:val="TAC"/>
            </w:pPr>
            <w:r w:rsidRPr="00C40850">
              <w:t>1@RB</w:t>
            </w:r>
            <w:r w:rsidRPr="00C40850">
              <w:rPr>
                <w:vertAlign w:val="subscript"/>
              </w:rPr>
              <w:t>max</w:t>
            </w:r>
          </w:p>
        </w:tc>
      </w:tr>
      <w:tr w:rsidR="00BC6D5A" w:rsidRPr="00C40850"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40850" w:rsidRDefault="00BC6D5A" w:rsidP="0015779D">
            <w:pPr>
              <w:pStyle w:val="TAH"/>
            </w:pPr>
            <w:r w:rsidRPr="00C40850">
              <w:rPr>
                <w:lang w:eastAsia="zh-CN"/>
              </w:rPr>
              <w:t>Test Setting for DC_1A_n3A Configuration</w:t>
            </w:r>
          </w:p>
        </w:tc>
      </w:tr>
      <w:tr w:rsidR="00BC6D5A" w:rsidRPr="00C40850"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40850" w:rsidRDefault="00BC6D5A" w:rsidP="0015779D">
            <w:pPr>
              <w:pStyle w:val="TAC"/>
            </w:pPr>
            <w:r w:rsidRPr="00C4085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40850" w:rsidRDefault="00BC6D5A" w:rsidP="0015779D">
            <w:pPr>
              <w:pStyle w:val="TAC"/>
            </w:pPr>
            <w:r w:rsidRPr="00C4085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40850" w:rsidRDefault="00BC6D5A" w:rsidP="0015779D">
            <w:pPr>
              <w:pStyle w:val="TAC"/>
            </w:pPr>
            <w:r w:rsidRPr="00C4085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40850" w:rsidRDefault="00BC6D5A" w:rsidP="0015779D">
            <w:pPr>
              <w:pStyle w:val="TAC"/>
            </w:pPr>
            <w:r w:rsidRPr="00C4085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40850" w:rsidRDefault="00BC6D5A" w:rsidP="0015779D">
            <w:pPr>
              <w:pStyle w:val="TAC"/>
            </w:pPr>
            <w:r w:rsidRPr="00C4085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40850" w:rsidRDefault="00BC6D5A" w:rsidP="0015779D">
            <w:pPr>
              <w:pStyle w:val="TAC"/>
            </w:pPr>
            <w:r w:rsidRPr="00C40850">
              <w:rPr>
                <w:rFonts w:cs="Arial"/>
                <w:color w:val="000000"/>
                <w:szCs w:val="18"/>
              </w:rPr>
              <w:t>1@0</w:t>
            </w:r>
          </w:p>
        </w:tc>
      </w:tr>
      <w:tr w:rsidR="00BC6D5A" w:rsidRPr="00C40850"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40850" w:rsidRDefault="00BC6D5A" w:rsidP="0015779D">
            <w:pPr>
              <w:pStyle w:val="TAC"/>
            </w:pPr>
            <w:r w:rsidRPr="00C4085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40850" w:rsidRDefault="00BC6D5A" w:rsidP="0015779D">
            <w:pPr>
              <w:pStyle w:val="TAC"/>
            </w:pPr>
            <w:r w:rsidRPr="00C4085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40850" w:rsidRDefault="00BC6D5A" w:rsidP="0015779D">
            <w:pPr>
              <w:pStyle w:val="TAC"/>
            </w:pPr>
            <w:r w:rsidRPr="00C4085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40850" w:rsidRDefault="00BC6D5A" w:rsidP="0015779D">
            <w:pPr>
              <w:pStyle w:val="TAC"/>
            </w:pPr>
            <w:r w:rsidRPr="00C4085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40850" w:rsidRDefault="00BC6D5A" w:rsidP="0015779D">
            <w:pPr>
              <w:pStyle w:val="TAC"/>
            </w:pPr>
            <w:r w:rsidRPr="00C4085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40850" w:rsidRDefault="00BC6D5A" w:rsidP="0015779D">
            <w:pPr>
              <w:pStyle w:val="TAC"/>
            </w:pPr>
            <w:r w:rsidRPr="00C4085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40850" w:rsidRDefault="00BC6D5A" w:rsidP="0015779D">
            <w:pPr>
              <w:pStyle w:val="TAC"/>
            </w:pPr>
            <w:r w:rsidRPr="00C4085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40850" w:rsidRDefault="00BC6D5A" w:rsidP="0015779D">
            <w:pPr>
              <w:pStyle w:val="TAC"/>
            </w:pPr>
            <w:r w:rsidRPr="00C40850">
              <w:rPr>
                <w:rFonts w:cs="Arial"/>
                <w:color w:val="000000"/>
                <w:szCs w:val="18"/>
              </w:rPr>
              <w:t>1@0</w:t>
            </w:r>
          </w:p>
        </w:tc>
      </w:tr>
      <w:tr w:rsidR="00BC6D5A" w:rsidRPr="00C40850"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40850" w:rsidRDefault="00BC6D5A" w:rsidP="0015779D">
            <w:pPr>
              <w:pStyle w:val="TAH"/>
            </w:pPr>
            <w:r w:rsidRPr="00C40850">
              <w:rPr>
                <w:lang w:eastAsia="zh-CN"/>
              </w:rPr>
              <w:t>Test Setting for DC_1A_n78A Configuration</w:t>
            </w:r>
          </w:p>
        </w:tc>
      </w:tr>
      <w:tr w:rsidR="00BC6D5A" w:rsidRPr="00C40850"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40850" w:rsidRDefault="00BC6D5A" w:rsidP="0015779D">
            <w:pPr>
              <w:pStyle w:val="TAC"/>
            </w:pPr>
            <w:r w:rsidRPr="00C4085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C40850" w:rsidRDefault="00C40850" w:rsidP="0015779D">
            <w:pPr>
              <w:pStyle w:val="TAC"/>
            </w:pPr>
            <w:hyperlink r:id="rId13" w:history="1">
              <w:r w:rsidR="00BC6D5A" w:rsidRPr="00C40850">
                <w:rPr>
                  <w:rStyle w:val="Hyperlink"/>
                </w:rPr>
                <w:t>1@272</w:t>
              </w:r>
            </w:hyperlink>
          </w:p>
        </w:tc>
      </w:tr>
      <w:tr w:rsidR="00BC6D5A" w:rsidRPr="00C40850"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40850" w:rsidRDefault="00BC6D5A" w:rsidP="0015779D">
            <w:pPr>
              <w:pStyle w:val="TAC"/>
            </w:pPr>
            <w:r w:rsidRPr="00C4085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C40850" w:rsidRDefault="00C40850" w:rsidP="0015779D">
            <w:pPr>
              <w:pStyle w:val="TAC"/>
            </w:pPr>
            <w:hyperlink r:id="rId14" w:history="1">
              <w:r w:rsidR="00BC6D5A" w:rsidRPr="00C40850">
                <w:rPr>
                  <w:rStyle w:val="Hyperlink"/>
                </w:rPr>
                <w:t>1@272</w:t>
              </w:r>
            </w:hyperlink>
          </w:p>
        </w:tc>
      </w:tr>
      <w:tr w:rsidR="00BC6D5A" w:rsidRPr="00C40850"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40850" w:rsidRDefault="00BC6D5A" w:rsidP="0015779D">
            <w:pPr>
              <w:pStyle w:val="TAC"/>
            </w:pPr>
            <w:r w:rsidRPr="00C4085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40850" w:rsidRDefault="00BC6D5A" w:rsidP="0015779D">
            <w:pPr>
              <w:pStyle w:val="TAC"/>
            </w:pPr>
            <w:r w:rsidRPr="00C40850">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40850" w:rsidRDefault="00BC6D5A" w:rsidP="0015779D">
            <w:pPr>
              <w:pStyle w:val="TAC"/>
            </w:pPr>
            <w:r w:rsidRPr="00C40850">
              <w:t>1@0</w:t>
            </w:r>
          </w:p>
        </w:tc>
      </w:tr>
      <w:tr w:rsidR="00BC6D5A" w:rsidRPr="00C40850"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40850" w:rsidRDefault="00BC6D5A" w:rsidP="0015779D">
            <w:pPr>
              <w:pStyle w:val="TAH"/>
            </w:pPr>
            <w:r w:rsidRPr="00C40850">
              <w:rPr>
                <w:lang w:eastAsia="zh-CN"/>
              </w:rPr>
              <w:t>Test Setting for DC_2A_n66A Configuration</w:t>
            </w:r>
          </w:p>
        </w:tc>
      </w:tr>
      <w:tr w:rsidR="00BC6D5A" w:rsidRPr="00C40850"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40850" w:rsidRDefault="00BC6D5A" w:rsidP="0015779D">
            <w:pPr>
              <w:pStyle w:val="TAC"/>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40850" w:rsidRDefault="00BC6D5A" w:rsidP="0015779D">
            <w:pPr>
              <w:pStyle w:val="TAC"/>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40850" w:rsidRDefault="00BC6D5A" w:rsidP="0015779D">
            <w:pPr>
              <w:pStyle w:val="TAC"/>
            </w:pPr>
            <w:r w:rsidRPr="00C40850">
              <w:t>1@0</w:t>
            </w:r>
          </w:p>
        </w:tc>
      </w:tr>
      <w:tr w:rsidR="00BC6D5A" w:rsidRPr="00C40850"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40850" w:rsidRDefault="00BC6D5A" w:rsidP="0015779D">
            <w:pPr>
              <w:pStyle w:val="TAC"/>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40850" w:rsidRDefault="00BC6D5A" w:rsidP="0015779D">
            <w:pPr>
              <w:pStyle w:val="TAC"/>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C40850" w:rsidRDefault="00C40850" w:rsidP="0015779D">
            <w:pPr>
              <w:pStyle w:val="TAC"/>
            </w:pPr>
            <w:hyperlink r:id="rId15"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C40850" w:rsidRDefault="00C40850" w:rsidP="0015779D">
            <w:pPr>
              <w:pStyle w:val="TAC"/>
            </w:pPr>
            <w:hyperlink r:id="rId16" w:history="1">
              <w:r w:rsidR="00BC6D5A" w:rsidRPr="00C40850">
                <w:rPr>
                  <w:rStyle w:val="Hyperlink"/>
                </w:rPr>
                <w:t>1@215</w:t>
              </w:r>
            </w:hyperlink>
          </w:p>
        </w:tc>
      </w:tr>
      <w:tr w:rsidR="00BC6D5A" w:rsidRPr="00C40850"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40850" w:rsidRDefault="00BC6D5A" w:rsidP="0015779D">
            <w:pPr>
              <w:pStyle w:val="TAC"/>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40850" w:rsidRDefault="00BC6D5A" w:rsidP="0015779D">
            <w:pPr>
              <w:pStyle w:val="TAC"/>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C40850" w:rsidRDefault="00C40850" w:rsidP="0015779D">
            <w:pPr>
              <w:pStyle w:val="TAC"/>
            </w:pPr>
            <w:hyperlink r:id="rId17"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40850" w:rsidRDefault="00BC6D5A" w:rsidP="0015779D">
            <w:pPr>
              <w:pStyle w:val="TAC"/>
            </w:pPr>
            <w:r w:rsidRPr="00C40850">
              <w:t>1@0</w:t>
            </w:r>
          </w:p>
        </w:tc>
      </w:tr>
      <w:tr w:rsidR="00BC6D5A" w:rsidRPr="00C40850"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40850" w:rsidRDefault="00BC6D5A" w:rsidP="0015779D">
            <w:pPr>
              <w:pStyle w:val="TAC"/>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40850" w:rsidRDefault="00BC6D5A" w:rsidP="0015779D">
            <w:pPr>
              <w:pStyle w:val="TAC"/>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40850" w:rsidRDefault="00BC6D5A" w:rsidP="0015779D">
            <w:pPr>
              <w:pStyle w:val="TAC"/>
            </w:pPr>
            <w:r w:rsidRPr="00C40850">
              <w:t>1@0</w:t>
            </w:r>
          </w:p>
        </w:tc>
      </w:tr>
      <w:tr w:rsidR="00BC6D5A" w:rsidRPr="00C40850"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40850" w:rsidRDefault="00BC6D5A" w:rsidP="0015779D">
            <w:pPr>
              <w:pStyle w:val="TAC"/>
            </w:pPr>
            <w:r w:rsidRPr="00C4085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40850" w:rsidRDefault="00BC6D5A" w:rsidP="0015779D">
            <w:pPr>
              <w:pStyle w:val="TAC"/>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40850" w:rsidRDefault="00BC6D5A" w:rsidP="0015779D">
            <w:pPr>
              <w:pStyle w:val="TAC"/>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C40850" w:rsidRDefault="00C40850" w:rsidP="0015779D">
            <w:pPr>
              <w:pStyle w:val="TAC"/>
            </w:pPr>
            <w:hyperlink r:id="rId18" w:history="1">
              <w:r w:rsidR="00BC6D5A" w:rsidRPr="00C40850">
                <w:rPr>
                  <w:rStyle w:val="Hyperlink"/>
                </w:rPr>
                <w:t>1@215</w:t>
              </w:r>
            </w:hyperlink>
          </w:p>
        </w:tc>
      </w:tr>
      <w:tr w:rsidR="00BC6D5A" w:rsidRPr="00C40850"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40850" w:rsidRDefault="00BC6D5A" w:rsidP="0015779D">
            <w:pPr>
              <w:pStyle w:val="TAH"/>
            </w:pPr>
            <w:r w:rsidRPr="00C40850">
              <w:rPr>
                <w:lang w:eastAsia="zh-CN"/>
              </w:rPr>
              <w:t>Test Setting for DC_2A_n78A Configuration</w:t>
            </w:r>
          </w:p>
        </w:tc>
      </w:tr>
      <w:tr w:rsidR="00BC6D5A" w:rsidRPr="00C40850"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40850" w:rsidRDefault="00BC6D5A" w:rsidP="0015779D">
            <w:pPr>
              <w:pStyle w:val="TAC"/>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C40850" w:rsidRDefault="00C40850" w:rsidP="0015779D">
            <w:pPr>
              <w:pStyle w:val="TAC"/>
            </w:pPr>
            <w:hyperlink r:id="rId19" w:history="1">
              <w:r w:rsidR="00BC6D5A" w:rsidRPr="00C40850">
                <w:rPr>
                  <w:rStyle w:val="Hyperlink"/>
                </w:rPr>
                <w:t>1@272</w:t>
              </w:r>
            </w:hyperlink>
          </w:p>
        </w:tc>
      </w:tr>
      <w:tr w:rsidR="00BC6D5A" w:rsidRPr="00C40850"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40850" w:rsidRDefault="00BC6D5A" w:rsidP="0015779D">
            <w:pPr>
              <w:pStyle w:val="TAC"/>
            </w:pPr>
            <w:r w:rsidRPr="00C40850">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C40850" w:rsidRDefault="00C40850" w:rsidP="0015779D">
            <w:pPr>
              <w:pStyle w:val="TAC"/>
            </w:pPr>
            <w:hyperlink r:id="rId20"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40850" w:rsidRDefault="00BC6D5A" w:rsidP="0015779D">
            <w:pPr>
              <w:pStyle w:val="TAC"/>
            </w:pPr>
            <w:r w:rsidRPr="00C40850">
              <w:t>1@0</w:t>
            </w:r>
          </w:p>
        </w:tc>
      </w:tr>
      <w:tr w:rsidR="00BC6D5A" w:rsidRPr="00C40850"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C40850" w:rsidRDefault="00C40850" w:rsidP="0015779D">
            <w:pPr>
              <w:pStyle w:val="TAC"/>
            </w:pPr>
            <w:hyperlink r:id="rId21"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C40850" w:rsidRDefault="00C40850" w:rsidP="0015779D">
            <w:pPr>
              <w:pStyle w:val="TAC"/>
            </w:pPr>
            <w:hyperlink r:id="rId22" w:history="1">
              <w:r w:rsidR="00BC6D5A" w:rsidRPr="00C40850">
                <w:rPr>
                  <w:rStyle w:val="Hyperlink"/>
                </w:rPr>
                <w:t>1@272</w:t>
              </w:r>
            </w:hyperlink>
          </w:p>
        </w:tc>
      </w:tr>
      <w:tr w:rsidR="00BC6D5A" w:rsidRPr="00C40850"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40850" w:rsidRDefault="00BC6D5A" w:rsidP="0015779D">
            <w:pPr>
              <w:pStyle w:val="TAC"/>
            </w:pPr>
            <w:r w:rsidRPr="00C4085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C40850" w:rsidRDefault="00C40850" w:rsidP="0015779D">
            <w:pPr>
              <w:pStyle w:val="TAC"/>
            </w:pPr>
            <w:hyperlink r:id="rId23" w:history="1">
              <w:r w:rsidR="00BC6D5A" w:rsidRPr="00C40850">
                <w:rPr>
                  <w:rStyle w:val="Hyperlink"/>
                </w:rPr>
                <w:t>1@272</w:t>
              </w:r>
            </w:hyperlink>
          </w:p>
        </w:tc>
      </w:tr>
      <w:tr w:rsidR="00BC6D5A" w:rsidRPr="00C40850"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40850" w:rsidRDefault="00BC6D5A" w:rsidP="0015779D">
            <w:pPr>
              <w:pStyle w:val="TAH"/>
            </w:pPr>
            <w:r w:rsidRPr="00C40850">
              <w:t>Test Settings for DC_3A_n1A Configuration</w:t>
            </w:r>
          </w:p>
        </w:tc>
      </w:tr>
      <w:tr w:rsidR="00BC6D5A" w:rsidRPr="00C40850"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40850" w:rsidRDefault="00BC6D5A" w:rsidP="0015779D">
            <w:pPr>
              <w:pStyle w:val="TAC"/>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40850" w:rsidRDefault="00BC6D5A" w:rsidP="0015779D">
            <w:pPr>
              <w:pStyle w:val="TAC"/>
            </w:pPr>
            <w:r w:rsidRPr="00C40850">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40850" w:rsidRDefault="00BC6D5A" w:rsidP="0015779D">
            <w:pPr>
              <w:pStyle w:val="TAC"/>
            </w:pPr>
            <w:r w:rsidRPr="00C4085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40850" w:rsidRDefault="00BC6D5A" w:rsidP="0015779D">
            <w:pPr>
              <w:pStyle w:val="TAC"/>
            </w:pPr>
            <w:r w:rsidRPr="00C40850">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40850" w:rsidRDefault="00BC6D5A" w:rsidP="0015779D">
            <w:pPr>
              <w:pStyle w:val="TAC"/>
            </w:pPr>
            <w:r w:rsidRPr="00C40850">
              <w:t>1@0</w:t>
            </w:r>
          </w:p>
        </w:tc>
      </w:tr>
      <w:tr w:rsidR="00BC6D5A" w:rsidRPr="00C40850"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40850" w:rsidRDefault="00BC6D5A" w:rsidP="0015779D">
            <w:pPr>
              <w:pStyle w:val="TAC"/>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40850" w:rsidRDefault="00BC6D5A" w:rsidP="0015779D">
            <w:pPr>
              <w:pStyle w:val="TAC"/>
            </w:pPr>
            <w:r w:rsidRPr="00C40850">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40850" w:rsidRDefault="00BC6D5A" w:rsidP="0015779D">
            <w:pPr>
              <w:pStyle w:val="TAC"/>
            </w:pPr>
            <w:r w:rsidRPr="00C40850">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40850" w:rsidRDefault="00BC6D5A" w:rsidP="0015779D">
            <w:pPr>
              <w:pStyle w:val="TAC"/>
            </w:pPr>
            <w:r w:rsidRPr="00C40850">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C40850" w:rsidRDefault="00C40850" w:rsidP="0015779D">
            <w:pPr>
              <w:pStyle w:val="TAC"/>
            </w:pPr>
            <w:hyperlink r:id="rId24"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C40850" w:rsidRDefault="00C40850" w:rsidP="0015779D">
            <w:pPr>
              <w:pStyle w:val="TAC"/>
            </w:pPr>
            <w:hyperlink r:id="rId25" w:history="1">
              <w:r w:rsidR="00BC6D5A" w:rsidRPr="00C40850">
                <w:rPr>
                  <w:rStyle w:val="Hyperlink"/>
                </w:rPr>
                <w:t>1@105</w:t>
              </w:r>
            </w:hyperlink>
          </w:p>
        </w:tc>
      </w:tr>
      <w:tr w:rsidR="00BC6D5A" w:rsidRPr="00C40850"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40850" w:rsidRDefault="00BC6D5A" w:rsidP="0015779D">
            <w:pPr>
              <w:pStyle w:val="TAH"/>
            </w:pPr>
            <w:r w:rsidRPr="00C40850">
              <w:rPr>
                <w:lang w:eastAsia="zh-CN"/>
              </w:rPr>
              <w:t>Test Setting for DC_3A_n7A Configuration</w:t>
            </w:r>
          </w:p>
        </w:tc>
      </w:tr>
      <w:tr w:rsidR="00BC6D5A" w:rsidRPr="00C40850"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40850" w:rsidRDefault="00BC6D5A" w:rsidP="0015779D">
            <w:pPr>
              <w:pStyle w:val="TAC"/>
            </w:pPr>
            <w:r w:rsidRPr="00C4085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40850" w:rsidRDefault="00BC6D5A" w:rsidP="0015779D">
            <w:pPr>
              <w:pStyle w:val="TAC"/>
            </w:pPr>
            <w:r w:rsidRPr="00C40850">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C40850" w:rsidRDefault="00C40850" w:rsidP="0015779D">
            <w:pPr>
              <w:pStyle w:val="TAC"/>
            </w:pPr>
            <w:hyperlink r:id="rId26" w:history="1">
              <w:r w:rsidR="00BC6D5A" w:rsidRPr="00C4085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C40850" w:rsidRDefault="00C40850" w:rsidP="0015779D">
            <w:pPr>
              <w:pStyle w:val="TAC"/>
            </w:pPr>
            <w:hyperlink r:id="rId27" w:history="1">
              <w:r w:rsidR="00BC6D5A" w:rsidRPr="00C40850">
                <w:rPr>
                  <w:rStyle w:val="Hyperlink"/>
                </w:rPr>
                <w:t>1@51</w:t>
              </w:r>
            </w:hyperlink>
          </w:p>
        </w:tc>
      </w:tr>
      <w:tr w:rsidR="00BC6D5A" w:rsidRPr="00C40850"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40850" w:rsidRDefault="00BC6D5A" w:rsidP="0015779D">
            <w:pPr>
              <w:pStyle w:val="TAC"/>
            </w:pPr>
            <w:r w:rsidRPr="00C4085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40850" w:rsidRDefault="00BC6D5A" w:rsidP="0015779D">
            <w:pPr>
              <w:pStyle w:val="TAC"/>
            </w:pPr>
            <w:r w:rsidRPr="00C40850">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C40850" w:rsidRDefault="00C40850" w:rsidP="0015779D">
            <w:pPr>
              <w:pStyle w:val="TAC"/>
            </w:pPr>
            <w:hyperlink r:id="rId28"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C40850" w:rsidRDefault="00C40850" w:rsidP="0015779D">
            <w:pPr>
              <w:pStyle w:val="TAC"/>
            </w:pPr>
            <w:hyperlink r:id="rId29" w:history="1">
              <w:r w:rsidR="00BC6D5A" w:rsidRPr="00C40850">
                <w:rPr>
                  <w:rStyle w:val="Hyperlink"/>
                </w:rPr>
                <w:t>1@51</w:t>
              </w:r>
            </w:hyperlink>
          </w:p>
        </w:tc>
      </w:tr>
      <w:tr w:rsidR="00BC6D5A" w:rsidRPr="00C40850"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40850" w:rsidRDefault="00BC6D5A" w:rsidP="0015779D">
            <w:pPr>
              <w:pStyle w:val="TAC"/>
            </w:pPr>
            <w:r w:rsidRPr="00C4085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40850" w:rsidRDefault="00BC6D5A" w:rsidP="0015779D">
            <w:pPr>
              <w:pStyle w:val="TAC"/>
            </w:pPr>
            <w:r w:rsidRPr="00C40850">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40850" w:rsidRDefault="00BC6D5A" w:rsidP="0015779D">
            <w:pPr>
              <w:pStyle w:val="TAC"/>
            </w:pPr>
            <w:r w:rsidRPr="00C40850">
              <w:t>1@51</w:t>
            </w:r>
          </w:p>
        </w:tc>
      </w:tr>
      <w:tr w:rsidR="00BC6D5A" w:rsidRPr="00C40850"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40850" w:rsidRDefault="00BC6D5A" w:rsidP="0015779D">
            <w:pPr>
              <w:pStyle w:val="TAC"/>
            </w:pPr>
            <w:r w:rsidRPr="00C4085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40850" w:rsidRDefault="00BC6D5A" w:rsidP="0015779D">
            <w:pPr>
              <w:pStyle w:val="TAC"/>
            </w:pPr>
            <w:r w:rsidRPr="00C40850">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C40850" w:rsidRDefault="00C40850" w:rsidP="0015779D">
            <w:pPr>
              <w:pStyle w:val="TAC"/>
            </w:pPr>
            <w:hyperlink r:id="rId30"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40850" w:rsidRDefault="00BC6D5A" w:rsidP="0015779D">
            <w:pPr>
              <w:pStyle w:val="TAC"/>
            </w:pPr>
            <w:r w:rsidRPr="00C40850">
              <w:t>1@0</w:t>
            </w:r>
          </w:p>
        </w:tc>
      </w:tr>
      <w:tr w:rsidR="00BC6D5A" w:rsidRPr="00C40850"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40850" w:rsidRDefault="00BC6D5A" w:rsidP="0015779D">
            <w:pPr>
              <w:pStyle w:val="TAC"/>
            </w:pPr>
            <w:r w:rsidRPr="00C4085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40850" w:rsidRDefault="00BC6D5A" w:rsidP="0015779D">
            <w:pPr>
              <w:pStyle w:val="TAC"/>
            </w:pPr>
            <w:r w:rsidRPr="00C4085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C40850" w:rsidRDefault="00BC6D5A" w:rsidP="0015779D">
            <w:pPr>
              <w:pStyle w:val="TAC"/>
            </w:pPr>
            <w:r w:rsidRPr="00C40850">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C40850" w:rsidRDefault="00C40850" w:rsidP="0015779D">
            <w:pPr>
              <w:pStyle w:val="TAC"/>
            </w:pPr>
            <w:hyperlink r:id="rId31" w:history="1">
              <w:r w:rsidR="00BC6D5A" w:rsidRPr="00C40850">
                <w:rPr>
                  <w:rStyle w:val="Hyperlink"/>
                </w:rPr>
                <w:t>1@51</w:t>
              </w:r>
            </w:hyperlink>
          </w:p>
        </w:tc>
      </w:tr>
      <w:tr w:rsidR="00BC6D5A" w:rsidRPr="00C40850"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40850" w:rsidRDefault="00BC6D5A" w:rsidP="0015779D">
            <w:pPr>
              <w:pStyle w:val="TAH"/>
            </w:pPr>
            <w:r w:rsidRPr="00C40850">
              <w:t>Test Settings for DC_3A_n41A Configuration</w:t>
            </w:r>
          </w:p>
        </w:tc>
      </w:tr>
      <w:tr w:rsidR="00BC6D5A" w:rsidRPr="00C40850"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40850" w:rsidRDefault="00BC6D5A" w:rsidP="0015779D">
            <w:pPr>
              <w:pStyle w:val="TAC"/>
            </w:pPr>
            <w:r w:rsidRPr="00C40850">
              <w:t>1@0</w:t>
            </w:r>
          </w:p>
        </w:tc>
      </w:tr>
      <w:tr w:rsidR="00BC6D5A" w:rsidRPr="00C40850"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40850" w:rsidRDefault="00BC6D5A" w:rsidP="0015779D">
            <w:pPr>
              <w:pStyle w:val="TAC"/>
            </w:pPr>
            <w:r w:rsidRPr="00C40850">
              <w:t>1@272</w:t>
            </w:r>
          </w:p>
        </w:tc>
      </w:tr>
      <w:tr w:rsidR="00BC6D5A" w:rsidRPr="00C40850"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40850" w:rsidRDefault="00BC6D5A" w:rsidP="0015779D">
            <w:pPr>
              <w:pStyle w:val="TAC"/>
            </w:pPr>
            <w:r w:rsidRPr="00C40850">
              <w:t>1@272</w:t>
            </w:r>
          </w:p>
        </w:tc>
      </w:tr>
      <w:tr w:rsidR="00BC6D5A" w:rsidRPr="00C40850"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40850" w:rsidRDefault="00BC6D5A" w:rsidP="0015779D">
            <w:pPr>
              <w:pStyle w:val="TAC"/>
            </w:pPr>
            <w:r w:rsidRPr="00C4085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40850" w:rsidRDefault="00BC6D5A" w:rsidP="0015779D">
            <w:pPr>
              <w:pStyle w:val="TAC"/>
            </w:pPr>
            <w:r w:rsidRPr="00C4085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40850" w:rsidRDefault="00BC6D5A" w:rsidP="0015779D">
            <w:pPr>
              <w:pStyle w:val="TAC"/>
            </w:pPr>
            <w:r w:rsidRPr="00C40850">
              <w:t>1@272</w:t>
            </w:r>
          </w:p>
        </w:tc>
      </w:tr>
      <w:tr w:rsidR="00BC6D5A" w:rsidRPr="00C40850"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40850" w:rsidRDefault="00BC6D5A" w:rsidP="0015779D">
            <w:pPr>
              <w:pStyle w:val="TAH"/>
            </w:pPr>
            <w:r w:rsidRPr="00C40850">
              <w:rPr>
                <w:lang w:eastAsia="zh-CN"/>
              </w:rPr>
              <w:t>Test Setting for DC_3A_n78A Configuration</w:t>
            </w:r>
          </w:p>
        </w:tc>
      </w:tr>
      <w:tr w:rsidR="00BC6D5A" w:rsidRPr="00C40850"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C40850" w:rsidRDefault="00C40850" w:rsidP="0015779D">
            <w:pPr>
              <w:pStyle w:val="TAC"/>
            </w:pPr>
            <w:hyperlink r:id="rId32"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C40850" w:rsidRDefault="00C40850" w:rsidP="0015779D">
            <w:pPr>
              <w:pStyle w:val="TAC"/>
            </w:pPr>
            <w:hyperlink r:id="rId33" w:history="1">
              <w:r w:rsidR="00BC6D5A" w:rsidRPr="00C40850">
                <w:rPr>
                  <w:rStyle w:val="Hyperlink"/>
                </w:rPr>
                <w:t>1@272</w:t>
              </w:r>
            </w:hyperlink>
          </w:p>
        </w:tc>
      </w:tr>
      <w:tr w:rsidR="00BC6D5A" w:rsidRPr="00C40850"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40850" w:rsidRDefault="00BC6D5A" w:rsidP="0015779D">
            <w:pPr>
              <w:pStyle w:val="TAC"/>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C40850" w:rsidRDefault="00C40850" w:rsidP="0015779D">
            <w:pPr>
              <w:pStyle w:val="TAC"/>
            </w:pPr>
            <w:hyperlink r:id="rId34"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C40850" w:rsidRDefault="00C40850" w:rsidP="0015779D">
            <w:pPr>
              <w:pStyle w:val="TAC"/>
            </w:pPr>
            <w:hyperlink r:id="rId35" w:history="1">
              <w:r w:rsidR="00BC6D5A" w:rsidRPr="00C40850">
                <w:rPr>
                  <w:rStyle w:val="Hyperlink"/>
                </w:rPr>
                <w:t>1@272</w:t>
              </w:r>
            </w:hyperlink>
          </w:p>
        </w:tc>
      </w:tr>
      <w:tr w:rsidR="00BC6D5A" w:rsidRPr="00C40850"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40850" w:rsidRDefault="00BC6D5A" w:rsidP="0015779D">
            <w:pPr>
              <w:pStyle w:val="TAC"/>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C40850" w:rsidRDefault="00C40850" w:rsidP="0015779D">
            <w:pPr>
              <w:pStyle w:val="TAC"/>
            </w:pPr>
            <w:hyperlink r:id="rId36" w:history="1">
              <w:r w:rsidR="00BC6D5A" w:rsidRPr="00C40850">
                <w:rPr>
                  <w:rStyle w:val="Hyperlink"/>
                </w:rPr>
                <w:t>1@272</w:t>
              </w:r>
            </w:hyperlink>
          </w:p>
        </w:tc>
      </w:tr>
      <w:tr w:rsidR="00BC6D5A" w:rsidRPr="00C40850"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40850" w:rsidRDefault="00BC6D5A" w:rsidP="0015779D">
            <w:pPr>
              <w:pStyle w:val="TAH"/>
            </w:pPr>
            <w:r w:rsidRPr="00C40850">
              <w:t>Test Settings for DC_3A_n79A Configuration</w:t>
            </w:r>
          </w:p>
        </w:tc>
      </w:tr>
      <w:tr w:rsidR="00BC6D5A" w:rsidRPr="00C40850"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40850" w:rsidRDefault="00BC6D5A" w:rsidP="0015779D">
            <w:pPr>
              <w:pStyle w:val="TAC"/>
            </w:pPr>
            <w:r w:rsidRPr="00C40850">
              <w:t>1@0</w:t>
            </w:r>
          </w:p>
        </w:tc>
      </w:tr>
      <w:tr w:rsidR="00BC6D5A" w:rsidRPr="00C40850"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40850" w:rsidRDefault="00BC6D5A" w:rsidP="0015779D">
            <w:pPr>
              <w:pStyle w:val="TAC"/>
            </w:pPr>
            <w:r w:rsidRPr="00C4085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40850" w:rsidRDefault="00BC6D5A" w:rsidP="0015779D">
            <w:pPr>
              <w:pStyle w:val="TAC"/>
            </w:pPr>
            <w:r w:rsidRPr="00C4085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40850" w:rsidRDefault="00BC6D5A" w:rsidP="0015779D">
            <w:pPr>
              <w:pStyle w:val="TAC"/>
            </w:pPr>
            <w:r w:rsidRPr="00C40850">
              <w:t>1@0</w:t>
            </w:r>
          </w:p>
        </w:tc>
      </w:tr>
      <w:tr w:rsidR="00BC6D5A" w:rsidRPr="00C40850"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40850" w:rsidRDefault="00BC6D5A" w:rsidP="0015779D">
            <w:pPr>
              <w:pStyle w:val="TAC"/>
            </w:pPr>
            <w:r w:rsidRPr="00C40850">
              <w:t>1@RB</w:t>
            </w:r>
            <w:r w:rsidRPr="00C4085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40850" w:rsidRDefault="00BC6D5A" w:rsidP="0015779D">
            <w:pPr>
              <w:pStyle w:val="TAC"/>
            </w:pPr>
            <w:r w:rsidRPr="00C40850">
              <w:t>1@136</w:t>
            </w:r>
          </w:p>
        </w:tc>
      </w:tr>
      <w:tr w:rsidR="00BC6D5A" w:rsidRPr="00C40850"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40850" w:rsidRDefault="00BC6D5A" w:rsidP="0015779D">
            <w:pPr>
              <w:pStyle w:val="TAC"/>
            </w:pPr>
            <w:r w:rsidRPr="00C4085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40850" w:rsidRDefault="00BC6D5A" w:rsidP="0015779D">
            <w:pPr>
              <w:pStyle w:val="TAC"/>
            </w:pPr>
            <w:r w:rsidRPr="00C4085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40850" w:rsidRDefault="00BC6D5A" w:rsidP="0015779D">
            <w:pPr>
              <w:pStyle w:val="TAC"/>
            </w:pPr>
            <w:r w:rsidRPr="00C4085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40850" w:rsidRDefault="00BC6D5A" w:rsidP="0015779D">
            <w:pPr>
              <w:pStyle w:val="TAC"/>
            </w:pPr>
            <w:r w:rsidRPr="00C40850">
              <w:t>1@RB</w:t>
            </w:r>
            <w:r w:rsidRPr="00C40850">
              <w:rPr>
                <w:vertAlign w:val="subscript"/>
              </w:rPr>
              <w:t>max</w:t>
            </w:r>
          </w:p>
        </w:tc>
      </w:tr>
      <w:tr w:rsidR="00BC6D5A" w:rsidRPr="00C40850"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40850" w:rsidRDefault="00BC6D5A" w:rsidP="0015779D">
            <w:pPr>
              <w:pStyle w:val="TAC"/>
              <w:rPr>
                <w:rFonts w:eastAsia="PMingLiU"/>
                <w:lang w:eastAsia="zh-TW"/>
              </w:rPr>
            </w:pPr>
            <w:r w:rsidRPr="00C4085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40850" w:rsidRDefault="00BC6D5A" w:rsidP="0015779D">
            <w:pPr>
              <w:pStyle w:val="TAC"/>
              <w:rPr>
                <w:rFonts w:eastAsia="PMingLiU"/>
                <w:lang w:eastAsia="zh-TW"/>
              </w:rPr>
            </w:pPr>
            <w:r w:rsidRPr="00C4085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40850" w:rsidRDefault="00BC6D5A" w:rsidP="0015779D">
            <w:pPr>
              <w:pStyle w:val="TAC"/>
            </w:pPr>
            <w:r w:rsidRPr="00C40850">
              <w:t>1@RB</w:t>
            </w:r>
            <w:r w:rsidRPr="00C4085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40850" w:rsidRDefault="00BC6D5A" w:rsidP="0015779D">
            <w:pPr>
              <w:pStyle w:val="TAC"/>
            </w:pPr>
            <w:r w:rsidRPr="00C40850">
              <w:t>1@136</w:t>
            </w:r>
          </w:p>
        </w:tc>
      </w:tr>
      <w:tr w:rsidR="00BC6D5A" w:rsidRPr="00C40850"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40850" w:rsidRDefault="00BC6D5A" w:rsidP="0015779D">
            <w:pPr>
              <w:pStyle w:val="TAC"/>
              <w:rPr>
                <w:rFonts w:eastAsia="PMingLiU"/>
                <w:lang w:eastAsia="zh-TW"/>
              </w:rPr>
            </w:pPr>
            <w:r w:rsidRPr="00C4085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40850" w:rsidRDefault="00BC6D5A" w:rsidP="0015779D">
            <w:pPr>
              <w:pStyle w:val="TAC"/>
              <w:rPr>
                <w:rFonts w:eastAsia="PMingLiU"/>
                <w:lang w:eastAsia="zh-TW"/>
              </w:rPr>
            </w:pPr>
            <w:r w:rsidRPr="00C4085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40850" w:rsidRDefault="00BC6D5A" w:rsidP="0015779D">
            <w:pPr>
              <w:pStyle w:val="TAC"/>
            </w:pPr>
            <w:r w:rsidRPr="00C4085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40850" w:rsidRDefault="00BC6D5A" w:rsidP="0015779D">
            <w:pPr>
              <w:pStyle w:val="TAC"/>
            </w:pPr>
            <w:r w:rsidRPr="00C40850">
              <w:t>1@RB</w:t>
            </w:r>
            <w:r w:rsidRPr="00C4085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40850" w:rsidRDefault="00BC6D5A" w:rsidP="0015779D">
            <w:pPr>
              <w:pStyle w:val="TAC"/>
            </w:pPr>
            <w:r w:rsidRPr="00C40850">
              <w:t>1@RB</w:t>
            </w:r>
            <w:r w:rsidRPr="00C40850">
              <w:rPr>
                <w:vertAlign w:val="subscript"/>
              </w:rPr>
              <w:t>max</w:t>
            </w:r>
          </w:p>
        </w:tc>
      </w:tr>
      <w:tr w:rsidR="00BC6D5A" w:rsidRPr="00C40850"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40850" w:rsidRDefault="00BC6D5A" w:rsidP="0015779D">
            <w:pPr>
              <w:pStyle w:val="TAH"/>
              <w:rPr>
                <w:rFonts w:eastAsia="Yu Mincho"/>
              </w:rPr>
            </w:pPr>
            <w:r w:rsidRPr="00C40850">
              <w:rPr>
                <w:lang w:eastAsia="zh-CN"/>
              </w:rPr>
              <w:t>Test Settings for DC_5A_n66A Configuration</w:t>
            </w:r>
          </w:p>
        </w:tc>
      </w:tr>
      <w:tr w:rsidR="00BC6D5A" w:rsidRPr="00C40850"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40850" w:rsidRDefault="00BC6D5A" w:rsidP="0015779D">
            <w:pPr>
              <w:pStyle w:val="TAC"/>
              <w:rPr>
                <w:lang w:eastAsia="zh-CN"/>
              </w:rPr>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40850" w:rsidRDefault="00BC6D5A" w:rsidP="0015779D">
            <w:pPr>
              <w:pStyle w:val="TAC"/>
              <w:rPr>
                <w:rFonts w:eastAsia="Courier"/>
                <w:lang w:eastAsia="zh-TW"/>
              </w:rPr>
            </w:pPr>
            <w:r w:rsidRPr="00C4085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40850" w:rsidRDefault="00BC6D5A" w:rsidP="0015779D">
            <w:pPr>
              <w:pStyle w:val="TAC"/>
              <w:rPr>
                <w:rFonts w:eastAsia="Yu Mincho"/>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40850" w:rsidRDefault="00BC6D5A" w:rsidP="0015779D">
            <w:pPr>
              <w:pStyle w:val="TAC"/>
              <w:rPr>
                <w:rFonts w:eastAsia="Yu Mincho"/>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40850" w:rsidRDefault="00BC6D5A" w:rsidP="0015779D">
            <w:pPr>
              <w:pStyle w:val="TAC"/>
              <w:rPr>
                <w:rFonts w:eastAsia="Yu Mincho"/>
              </w:rPr>
            </w:pPr>
            <w:r w:rsidRPr="00C4085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40850" w:rsidRDefault="00BC6D5A" w:rsidP="0015779D">
            <w:pPr>
              <w:pStyle w:val="TAC"/>
              <w:rPr>
                <w:szCs w:val="18"/>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40850" w:rsidRDefault="00BC6D5A" w:rsidP="0015779D">
            <w:pPr>
              <w:pStyle w:val="TAC"/>
              <w:rPr>
                <w:lang w:eastAsia="zh-CN"/>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40850" w:rsidRDefault="00BC6D5A" w:rsidP="0015779D">
            <w:pPr>
              <w:pStyle w:val="TAC"/>
              <w:rPr>
                <w:rFonts w:eastAsia="Yu Mincho"/>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40850" w:rsidRDefault="00BC6D5A" w:rsidP="0015779D">
            <w:pPr>
              <w:pStyle w:val="TAC"/>
              <w:rPr>
                <w:rFonts w:eastAsia="Yu Mincho"/>
              </w:rPr>
            </w:pPr>
            <w:r w:rsidRPr="00C40850">
              <w:rPr>
                <w:color w:val="000000"/>
                <w:szCs w:val="18"/>
              </w:rPr>
              <w:t>1@0</w:t>
            </w:r>
          </w:p>
        </w:tc>
      </w:tr>
      <w:tr w:rsidR="00BC6D5A" w:rsidRPr="00C40850"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40850" w:rsidRDefault="00BC6D5A" w:rsidP="0015779D">
            <w:pPr>
              <w:pStyle w:val="TAC"/>
              <w:rPr>
                <w:lang w:eastAsia="zh-CN"/>
              </w:rPr>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40850" w:rsidRDefault="00BC6D5A" w:rsidP="0015779D">
            <w:pPr>
              <w:pStyle w:val="TAC"/>
              <w:rPr>
                <w:rFonts w:eastAsia="Courier"/>
                <w:lang w:eastAsia="zh-TW"/>
              </w:rPr>
            </w:pPr>
            <w:r w:rsidRPr="00C4085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40850" w:rsidRDefault="00BC6D5A" w:rsidP="0015779D">
            <w:pPr>
              <w:pStyle w:val="TAC"/>
              <w:rPr>
                <w:rFonts w:eastAsia="Yu Mincho"/>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40850" w:rsidRDefault="00BC6D5A" w:rsidP="0015779D">
            <w:pPr>
              <w:pStyle w:val="TAC"/>
              <w:rPr>
                <w:rFonts w:eastAsia="Yu Mincho"/>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40850" w:rsidRDefault="00BC6D5A" w:rsidP="0015779D">
            <w:pPr>
              <w:pStyle w:val="TAC"/>
              <w:rPr>
                <w:rFonts w:eastAsia="Yu Mincho"/>
              </w:rPr>
            </w:pPr>
            <w:r w:rsidRPr="00C4085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40850" w:rsidRDefault="00BC6D5A" w:rsidP="0015779D">
            <w:pPr>
              <w:pStyle w:val="TAC"/>
              <w:rPr>
                <w:rFonts w:eastAsia="Yu Mincho"/>
                <w:szCs w:val="18"/>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C40850" w:rsidRDefault="00C40850" w:rsidP="0015779D">
            <w:pPr>
              <w:pStyle w:val="TAC"/>
              <w:rPr>
                <w:rFonts w:eastAsia="Yu Mincho"/>
              </w:rPr>
            </w:pPr>
            <w:hyperlink r:id="rId37" w:history="1">
              <w:r w:rsidR="00BC6D5A" w:rsidRPr="00C4085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C40850" w:rsidRDefault="00C40850" w:rsidP="0015779D">
            <w:pPr>
              <w:pStyle w:val="TAC"/>
              <w:rPr>
                <w:rFonts w:eastAsia="Yu Mincho"/>
              </w:rPr>
            </w:pPr>
            <w:hyperlink r:id="rId38" w:history="1">
              <w:r w:rsidR="00BC6D5A" w:rsidRPr="00C40850">
                <w:rPr>
                  <w:rStyle w:val="Hyperlink"/>
                  <w:rFonts w:cs="Arial"/>
                  <w:color w:val="000000"/>
                  <w:szCs w:val="18"/>
                </w:rPr>
                <w:t>1@215</w:t>
              </w:r>
            </w:hyperlink>
          </w:p>
        </w:tc>
      </w:tr>
      <w:tr w:rsidR="00BC6D5A" w:rsidRPr="00C40850"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40850" w:rsidRDefault="00BC6D5A" w:rsidP="0015779D">
            <w:pPr>
              <w:pStyle w:val="TAC"/>
              <w:rPr>
                <w:lang w:eastAsia="zh-CN"/>
              </w:rPr>
            </w:pPr>
            <w:r w:rsidRPr="00C40850">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40850" w:rsidRDefault="00BC6D5A" w:rsidP="0015779D">
            <w:pPr>
              <w:pStyle w:val="TAC"/>
              <w:rPr>
                <w:rFonts w:eastAsia="Courier"/>
                <w:lang w:eastAsia="zh-TW"/>
              </w:rPr>
            </w:pPr>
            <w:r w:rsidRPr="00C4085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40850" w:rsidRDefault="00BC6D5A" w:rsidP="0015779D">
            <w:pPr>
              <w:pStyle w:val="TAC"/>
              <w:rPr>
                <w:rFonts w:eastAsia="Yu Mincho"/>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40850" w:rsidRDefault="00BC6D5A" w:rsidP="0015779D">
            <w:pPr>
              <w:pStyle w:val="TAC"/>
              <w:rPr>
                <w:rFonts w:eastAsia="Yu Mincho"/>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40850" w:rsidRDefault="00BC6D5A" w:rsidP="0015779D">
            <w:pPr>
              <w:pStyle w:val="TAC"/>
              <w:rPr>
                <w:rFonts w:eastAsia="Yu Mincho"/>
              </w:rPr>
            </w:pPr>
            <w:r w:rsidRPr="00C4085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40850" w:rsidRDefault="00BC6D5A" w:rsidP="0015779D">
            <w:pPr>
              <w:pStyle w:val="TAC"/>
              <w:rPr>
                <w:rFonts w:eastAsia="Yu Mincho"/>
                <w:szCs w:val="18"/>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40850" w:rsidRDefault="00BC6D5A" w:rsidP="0015779D">
            <w:pPr>
              <w:pStyle w:val="TAC"/>
              <w:rPr>
                <w:rFonts w:eastAsia="Yu Mincho"/>
              </w:rPr>
            </w:pPr>
            <w:r w:rsidRPr="00C4085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40850" w:rsidRDefault="00BC6D5A" w:rsidP="0015779D">
            <w:pPr>
              <w:pStyle w:val="TAC"/>
              <w:rPr>
                <w:rFonts w:eastAsia="Yu Mincho"/>
              </w:rPr>
            </w:pPr>
            <w:r w:rsidRPr="00C40850">
              <w:rPr>
                <w:color w:val="000000"/>
                <w:szCs w:val="18"/>
              </w:rPr>
              <w:t>1@0</w:t>
            </w:r>
          </w:p>
        </w:tc>
      </w:tr>
      <w:tr w:rsidR="00BC6D5A" w:rsidRPr="00C40850"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40850" w:rsidRDefault="00BC6D5A" w:rsidP="0015779D">
            <w:pPr>
              <w:pStyle w:val="TAC"/>
              <w:rPr>
                <w:lang w:eastAsia="zh-CN"/>
              </w:rPr>
            </w:pPr>
            <w:r w:rsidRPr="00C40850">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40850" w:rsidRDefault="00BC6D5A" w:rsidP="0015779D">
            <w:pPr>
              <w:pStyle w:val="TAC"/>
              <w:rPr>
                <w:rFonts w:eastAsia="Courier"/>
                <w:lang w:eastAsia="zh-TW"/>
              </w:rPr>
            </w:pPr>
            <w:r w:rsidRPr="00C4085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40850" w:rsidRDefault="00BC6D5A" w:rsidP="0015779D">
            <w:pPr>
              <w:pStyle w:val="TAC"/>
              <w:rPr>
                <w:rFonts w:eastAsia="Yu Mincho"/>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40850" w:rsidRDefault="00BC6D5A" w:rsidP="0015779D">
            <w:pPr>
              <w:pStyle w:val="TAC"/>
              <w:rPr>
                <w:rFonts w:eastAsia="Yu Mincho"/>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40850" w:rsidRDefault="00BC6D5A" w:rsidP="0015779D">
            <w:pPr>
              <w:pStyle w:val="TAC"/>
              <w:rPr>
                <w:rFonts w:eastAsia="Yu Mincho"/>
              </w:rPr>
            </w:pPr>
            <w:r w:rsidRPr="00C4085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40850" w:rsidRDefault="00BC6D5A" w:rsidP="0015779D">
            <w:pPr>
              <w:pStyle w:val="TAC"/>
              <w:rPr>
                <w:rFonts w:eastAsia="Yu Mincho"/>
                <w:szCs w:val="18"/>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40850" w:rsidRDefault="00BC6D5A" w:rsidP="0015779D">
            <w:pPr>
              <w:pStyle w:val="TAC"/>
              <w:rPr>
                <w:rFonts w:eastAsia="Yu Mincho"/>
              </w:rPr>
            </w:pPr>
            <w:r w:rsidRPr="00C4085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C40850" w:rsidRDefault="00C40850" w:rsidP="0015779D">
            <w:pPr>
              <w:pStyle w:val="TAC"/>
              <w:rPr>
                <w:rFonts w:eastAsia="Yu Mincho"/>
              </w:rPr>
            </w:pPr>
            <w:hyperlink r:id="rId39" w:history="1">
              <w:r w:rsidR="00BC6D5A" w:rsidRPr="00C40850">
                <w:rPr>
                  <w:rStyle w:val="Hyperlink"/>
                  <w:rFonts w:cs="Arial"/>
                  <w:color w:val="000000"/>
                  <w:szCs w:val="18"/>
                </w:rPr>
                <w:t>1@0</w:t>
              </w:r>
            </w:hyperlink>
          </w:p>
        </w:tc>
      </w:tr>
      <w:tr w:rsidR="00BC6D5A" w:rsidRPr="00C40850"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40850" w:rsidRDefault="00BC6D5A" w:rsidP="0015779D">
            <w:pPr>
              <w:pStyle w:val="TAH"/>
              <w:rPr>
                <w:lang w:eastAsia="zh-CN"/>
              </w:rPr>
            </w:pPr>
            <w:r w:rsidRPr="00C40850">
              <w:rPr>
                <w:lang w:eastAsia="zh-CN"/>
              </w:rPr>
              <w:t>Test Setting for DC_5A_n78A Configuration</w:t>
            </w:r>
          </w:p>
        </w:tc>
      </w:tr>
      <w:tr w:rsidR="00BC6D5A" w:rsidRPr="00C40850"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40850" w:rsidRDefault="00BC6D5A" w:rsidP="0015779D">
            <w:pPr>
              <w:pStyle w:val="TAC"/>
              <w:rPr>
                <w:lang w:eastAsia="zh-CN"/>
              </w:rPr>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40850" w:rsidRDefault="00BC6D5A" w:rsidP="0015779D">
            <w:pPr>
              <w:pStyle w:val="TAC"/>
              <w:rPr>
                <w:color w:val="000000"/>
                <w:szCs w:val="18"/>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40850" w:rsidRDefault="00BC6D5A" w:rsidP="0015779D">
            <w:pPr>
              <w:pStyle w:val="TAC"/>
              <w:rPr>
                <w:color w:val="000000"/>
                <w:szCs w:val="18"/>
              </w:rPr>
            </w:pPr>
            <w:r w:rsidRPr="00C4085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40850" w:rsidRDefault="00BC6D5A" w:rsidP="0015779D">
            <w:pPr>
              <w:pStyle w:val="TAC"/>
              <w:rPr>
                <w:color w:val="000000"/>
                <w:szCs w:val="18"/>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40850" w:rsidRDefault="00BC6D5A" w:rsidP="0015779D">
            <w:pPr>
              <w:pStyle w:val="TAC"/>
              <w:rPr>
                <w:color w:val="000000"/>
                <w:szCs w:val="18"/>
              </w:rPr>
            </w:pPr>
            <w:r w:rsidRPr="00C40850">
              <w:rPr>
                <w:color w:val="000000"/>
                <w:szCs w:val="18"/>
              </w:rPr>
              <w:t>1@272</w:t>
            </w:r>
          </w:p>
        </w:tc>
      </w:tr>
      <w:tr w:rsidR="00BC6D5A" w:rsidRPr="00C40850"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40850" w:rsidRDefault="00BC6D5A" w:rsidP="0015779D">
            <w:pPr>
              <w:pStyle w:val="TAC"/>
              <w:rPr>
                <w:lang w:eastAsia="zh-CN"/>
              </w:rPr>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40850" w:rsidRDefault="00BC6D5A" w:rsidP="0015779D">
            <w:pPr>
              <w:pStyle w:val="TAC"/>
              <w:rPr>
                <w:color w:val="000000"/>
                <w:szCs w:val="18"/>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40850" w:rsidRDefault="00BC6D5A" w:rsidP="0015779D">
            <w:pPr>
              <w:pStyle w:val="TAC"/>
              <w:rPr>
                <w:color w:val="000000"/>
                <w:szCs w:val="18"/>
              </w:rPr>
            </w:pPr>
            <w:r w:rsidRPr="00C4085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40850" w:rsidRDefault="00BC6D5A" w:rsidP="0015779D">
            <w:pPr>
              <w:pStyle w:val="TAC"/>
              <w:rPr>
                <w:color w:val="000000"/>
                <w:szCs w:val="18"/>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40850" w:rsidRDefault="00BC6D5A" w:rsidP="0015779D">
            <w:pPr>
              <w:pStyle w:val="TAC"/>
              <w:rPr>
                <w:color w:val="000000"/>
                <w:szCs w:val="18"/>
              </w:rPr>
            </w:pPr>
            <w:r w:rsidRPr="00C40850">
              <w:rPr>
                <w:color w:val="000000"/>
                <w:szCs w:val="18"/>
              </w:rPr>
              <w:t>1@0</w:t>
            </w:r>
          </w:p>
        </w:tc>
      </w:tr>
      <w:tr w:rsidR="00BC6D5A" w:rsidRPr="00C40850"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40850" w:rsidRDefault="00BC6D5A" w:rsidP="0015779D">
            <w:pPr>
              <w:pStyle w:val="TAC"/>
              <w:rPr>
                <w:lang w:eastAsia="zh-CN"/>
              </w:rPr>
            </w:pPr>
            <w:r w:rsidRPr="00C40850">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40850" w:rsidRDefault="00BC6D5A" w:rsidP="0015779D">
            <w:pPr>
              <w:pStyle w:val="TAC"/>
              <w:rPr>
                <w:color w:val="000000"/>
                <w:szCs w:val="18"/>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40850" w:rsidRDefault="00BC6D5A" w:rsidP="0015779D">
            <w:pPr>
              <w:pStyle w:val="TAC"/>
              <w:rPr>
                <w:color w:val="000000"/>
                <w:szCs w:val="18"/>
              </w:rPr>
            </w:pPr>
            <w:r w:rsidRPr="00C4085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C40850" w:rsidRDefault="00C40850" w:rsidP="0015779D">
            <w:pPr>
              <w:pStyle w:val="TAC"/>
              <w:rPr>
                <w:color w:val="000000"/>
                <w:szCs w:val="18"/>
              </w:rPr>
            </w:pPr>
            <w:hyperlink r:id="rId40" w:history="1">
              <w:r w:rsidR="00BC6D5A" w:rsidRPr="00C4085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C40850" w:rsidRDefault="00C40850" w:rsidP="0015779D">
            <w:pPr>
              <w:pStyle w:val="TAC"/>
              <w:rPr>
                <w:color w:val="000000"/>
                <w:szCs w:val="18"/>
              </w:rPr>
            </w:pPr>
            <w:hyperlink r:id="rId41" w:history="1">
              <w:r w:rsidR="00BC6D5A" w:rsidRPr="00C40850">
                <w:rPr>
                  <w:rStyle w:val="Hyperlink"/>
                  <w:rFonts w:cs="Arial"/>
                  <w:color w:val="000000"/>
                  <w:szCs w:val="18"/>
                </w:rPr>
                <w:t>1@272</w:t>
              </w:r>
            </w:hyperlink>
          </w:p>
        </w:tc>
      </w:tr>
      <w:tr w:rsidR="00BC6D5A" w:rsidRPr="00C40850"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40850" w:rsidRDefault="00BC6D5A" w:rsidP="0015779D">
            <w:pPr>
              <w:pStyle w:val="TAC"/>
              <w:rPr>
                <w:lang w:eastAsia="zh-CN"/>
              </w:rPr>
            </w:pPr>
            <w:r w:rsidRPr="00C40850">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40850" w:rsidRDefault="00BC6D5A" w:rsidP="0015779D">
            <w:pPr>
              <w:pStyle w:val="TAC"/>
              <w:rPr>
                <w:color w:val="000000"/>
                <w:szCs w:val="18"/>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40850" w:rsidRDefault="00BC6D5A" w:rsidP="0015779D">
            <w:pPr>
              <w:pStyle w:val="TAC"/>
              <w:rPr>
                <w:color w:val="000000"/>
                <w:szCs w:val="18"/>
              </w:rPr>
            </w:pPr>
            <w:r w:rsidRPr="00C4085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40850" w:rsidRDefault="00BC6D5A" w:rsidP="0015779D">
            <w:pPr>
              <w:pStyle w:val="TAC"/>
              <w:rPr>
                <w:color w:val="000000"/>
                <w:szCs w:val="18"/>
              </w:rPr>
            </w:pPr>
            <w:r w:rsidRPr="00C4085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C40850" w:rsidRDefault="00C40850" w:rsidP="0015779D">
            <w:pPr>
              <w:pStyle w:val="TAC"/>
              <w:rPr>
                <w:color w:val="000000"/>
                <w:szCs w:val="18"/>
              </w:rPr>
            </w:pPr>
            <w:hyperlink r:id="rId42" w:history="1">
              <w:r w:rsidR="00BC6D5A" w:rsidRPr="00C40850">
                <w:rPr>
                  <w:rStyle w:val="Hyperlink"/>
                  <w:rFonts w:cs="Arial"/>
                  <w:color w:val="000000"/>
                  <w:szCs w:val="18"/>
                </w:rPr>
                <w:t>1@0</w:t>
              </w:r>
            </w:hyperlink>
          </w:p>
        </w:tc>
      </w:tr>
      <w:tr w:rsidR="00BC6D5A" w:rsidRPr="00C40850"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40850" w:rsidRDefault="00BC6D5A" w:rsidP="0015779D">
            <w:pPr>
              <w:pStyle w:val="TAC"/>
              <w:rPr>
                <w:lang w:eastAsia="zh-CN"/>
              </w:rPr>
            </w:pPr>
            <w:r w:rsidRPr="00C40850">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40850" w:rsidRDefault="00BC6D5A" w:rsidP="0015779D">
            <w:pPr>
              <w:pStyle w:val="TAC"/>
              <w:rPr>
                <w:color w:val="000000"/>
                <w:szCs w:val="18"/>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40850" w:rsidRDefault="00BC6D5A" w:rsidP="0015779D">
            <w:pPr>
              <w:pStyle w:val="TAC"/>
              <w:rPr>
                <w:color w:val="000000"/>
                <w:szCs w:val="18"/>
              </w:rPr>
            </w:pPr>
            <w:r w:rsidRPr="00C4085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40850" w:rsidRDefault="00BC6D5A" w:rsidP="0015779D">
            <w:pPr>
              <w:pStyle w:val="TAC"/>
              <w:rPr>
                <w:color w:val="000000"/>
                <w:szCs w:val="18"/>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C40850" w:rsidRDefault="00C40850" w:rsidP="0015779D">
            <w:pPr>
              <w:pStyle w:val="TAC"/>
              <w:rPr>
                <w:color w:val="000000"/>
                <w:szCs w:val="18"/>
              </w:rPr>
            </w:pPr>
            <w:hyperlink r:id="rId43" w:history="1">
              <w:r w:rsidR="00BC6D5A" w:rsidRPr="00C40850">
                <w:rPr>
                  <w:rStyle w:val="Hyperlink"/>
                  <w:rFonts w:cs="Arial"/>
                  <w:color w:val="000000"/>
                  <w:szCs w:val="18"/>
                </w:rPr>
                <w:t>1@272</w:t>
              </w:r>
            </w:hyperlink>
          </w:p>
        </w:tc>
      </w:tr>
      <w:tr w:rsidR="00BC6D5A" w:rsidRPr="00C40850"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40850" w:rsidRDefault="00BC6D5A" w:rsidP="0015779D">
            <w:pPr>
              <w:pStyle w:val="TAC"/>
              <w:rPr>
                <w:lang w:eastAsia="zh-CN"/>
              </w:rPr>
            </w:pPr>
            <w:r w:rsidRPr="00C40850">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40850" w:rsidRDefault="00BC6D5A" w:rsidP="0015779D">
            <w:pPr>
              <w:pStyle w:val="TAC"/>
              <w:rPr>
                <w:color w:val="000000"/>
                <w:szCs w:val="18"/>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40850" w:rsidRDefault="00BC6D5A" w:rsidP="0015779D">
            <w:pPr>
              <w:pStyle w:val="TAC"/>
              <w:rPr>
                <w:color w:val="000000"/>
                <w:szCs w:val="18"/>
              </w:rPr>
            </w:pPr>
            <w:r w:rsidRPr="00C4085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40850" w:rsidRDefault="00BC6D5A" w:rsidP="0015779D">
            <w:pPr>
              <w:pStyle w:val="TAC"/>
              <w:rPr>
                <w:color w:val="000000"/>
                <w:szCs w:val="18"/>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C40850" w:rsidRDefault="00C40850" w:rsidP="0015779D">
            <w:pPr>
              <w:pStyle w:val="TAC"/>
              <w:rPr>
                <w:color w:val="000000"/>
                <w:szCs w:val="18"/>
              </w:rPr>
            </w:pPr>
            <w:hyperlink r:id="rId44" w:history="1">
              <w:r w:rsidR="00BC6D5A" w:rsidRPr="00C40850">
                <w:rPr>
                  <w:rStyle w:val="Hyperlink"/>
                  <w:rFonts w:cs="Arial"/>
                  <w:color w:val="000000"/>
                  <w:szCs w:val="18"/>
                </w:rPr>
                <w:t>1@0</w:t>
              </w:r>
            </w:hyperlink>
          </w:p>
        </w:tc>
      </w:tr>
      <w:tr w:rsidR="00BC6D5A" w:rsidRPr="00C40850"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40850" w:rsidRDefault="00BC6D5A" w:rsidP="0015779D">
            <w:pPr>
              <w:pStyle w:val="TAC"/>
              <w:rPr>
                <w:lang w:eastAsia="zh-CN"/>
              </w:rPr>
            </w:pPr>
            <w:r w:rsidRPr="00C40850">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40850" w:rsidRDefault="00BC6D5A" w:rsidP="0015779D">
            <w:pPr>
              <w:pStyle w:val="TAC"/>
              <w:rPr>
                <w:color w:val="000000"/>
                <w:szCs w:val="18"/>
                <w:lang w:eastAsia="zh-CN"/>
              </w:rPr>
            </w:pPr>
            <w:r w:rsidRPr="00C40850">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40850" w:rsidRDefault="00BC6D5A" w:rsidP="0015779D">
            <w:pPr>
              <w:pStyle w:val="TAC"/>
              <w:rPr>
                <w:color w:val="000000"/>
                <w:szCs w:val="18"/>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40850" w:rsidRDefault="00BC6D5A" w:rsidP="0015779D">
            <w:pPr>
              <w:pStyle w:val="TAC"/>
              <w:rPr>
                <w:color w:val="000000"/>
                <w:szCs w:val="18"/>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40850" w:rsidRDefault="00BC6D5A" w:rsidP="0015779D">
            <w:pPr>
              <w:pStyle w:val="TAC"/>
              <w:rPr>
                <w:color w:val="000000"/>
                <w:szCs w:val="18"/>
              </w:rPr>
            </w:pPr>
            <w:r w:rsidRPr="00C4085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40850" w:rsidRDefault="00BC6D5A" w:rsidP="0015779D">
            <w:pPr>
              <w:pStyle w:val="TAC"/>
              <w:rPr>
                <w:lang w:eastAsia="zh-CN"/>
              </w:rPr>
            </w:pPr>
            <w:r w:rsidRPr="00C4085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40850" w:rsidRDefault="00BC6D5A" w:rsidP="0015779D">
            <w:pPr>
              <w:pStyle w:val="TAC"/>
              <w:rPr>
                <w:lang w:eastAsia="zh-CN"/>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40850" w:rsidRDefault="00BC6D5A" w:rsidP="0015779D">
            <w:pPr>
              <w:pStyle w:val="TAC"/>
              <w:rPr>
                <w:color w:val="000000"/>
                <w:szCs w:val="18"/>
              </w:rPr>
            </w:pPr>
            <w:r w:rsidRPr="00C4085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C40850" w:rsidRDefault="00C40850" w:rsidP="0015779D">
            <w:pPr>
              <w:pStyle w:val="TAC"/>
              <w:rPr>
                <w:color w:val="000000"/>
                <w:szCs w:val="18"/>
              </w:rPr>
            </w:pPr>
            <w:hyperlink r:id="rId45" w:history="1">
              <w:r w:rsidR="00BC6D5A" w:rsidRPr="00C40850">
                <w:rPr>
                  <w:rStyle w:val="Hyperlink"/>
                  <w:rFonts w:cs="Arial"/>
                  <w:color w:val="000000"/>
                  <w:szCs w:val="18"/>
                </w:rPr>
                <w:t>1@272</w:t>
              </w:r>
            </w:hyperlink>
          </w:p>
        </w:tc>
      </w:tr>
      <w:tr w:rsidR="00BC6D5A" w:rsidRPr="00C40850"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40850" w:rsidRDefault="00BC6D5A" w:rsidP="0015779D">
            <w:pPr>
              <w:pStyle w:val="TAH"/>
              <w:rPr>
                <w:color w:val="000000"/>
                <w:szCs w:val="18"/>
              </w:rPr>
            </w:pPr>
            <w:r w:rsidRPr="00C40850">
              <w:rPr>
                <w:lang w:eastAsia="zh-CN"/>
              </w:rPr>
              <w:t>Test Setting for DC_7A_n1A Configuration</w:t>
            </w:r>
          </w:p>
        </w:tc>
      </w:tr>
      <w:tr w:rsidR="00BC6D5A" w:rsidRPr="00C40850"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40850" w:rsidRDefault="00BC6D5A" w:rsidP="0015779D">
            <w:pPr>
              <w:pStyle w:val="TAC"/>
              <w:rPr>
                <w:lang w:eastAsia="zh-CN"/>
              </w:rPr>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40850" w:rsidRDefault="00BC6D5A" w:rsidP="0015779D">
            <w:pPr>
              <w:pStyle w:val="TAC"/>
              <w:rPr>
                <w:color w:val="000000"/>
                <w:szCs w:val="18"/>
              </w:rPr>
            </w:pPr>
            <w:r w:rsidRPr="00C4085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40850" w:rsidRDefault="00BC6D5A" w:rsidP="0015779D">
            <w:pPr>
              <w:pStyle w:val="TAC"/>
              <w:rPr>
                <w:rFonts w:eastAsia="Yu Mincho"/>
              </w:rPr>
            </w:pPr>
            <w:r w:rsidRPr="00C4085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40850" w:rsidRDefault="00BC6D5A" w:rsidP="0015779D">
            <w:pPr>
              <w:pStyle w:val="TAC"/>
              <w:rPr>
                <w:color w:val="000000"/>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40850" w:rsidRDefault="00BC6D5A" w:rsidP="0015779D">
            <w:pPr>
              <w:pStyle w:val="TAC"/>
              <w:rPr>
                <w:color w:val="000000"/>
                <w:szCs w:val="18"/>
              </w:rPr>
            </w:pPr>
            <w:r w:rsidRPr="00C40850">
              <w:t>1@0</w:t>
            </w:r>
          </w:p>
        </w:tc>
      </w:tr>
      <w:tr w:rsidR="00BC6D5A" w:rsidRPr="00C40850"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40850" w:rsidRDefault="00BC6D5A" w:rsidP="0015779D">
            <w:pPr>
              <w:pStyle w:val="TAC"/>
              <w:rPr>
                <w:lang w:eastAsia="zh-CN"/>
              </w:rPr>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40850" w:rsidRDefault="00BC6D5A" w:rsidP="0015779D">
            <w:pPr>
              <w:pStyle w:val="TAC"/>
              <w:rPr>
                <w:color w:val="000000"/>
                <w:szCs w:val="18"/>
              </w:rPr>
            </w:pPr>
            <w:r w:rsidRPr="00C4085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40850" w:rsidRDefault="00BC6D5A" w:rsidP="0015779D">
            <w:pPr>
              <w:pStyle w:val="TAC"/>
              <w:rPr>
                <w:rFonts w:eastAsia="Yu Mincho"/>
              </w:rPr>
            </w:pPr>
            <w:r w:rsidRPr="00C4085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40850" w:rsidRDefault="00BC6D5A" w:rsidP="0015779D">
            <w:pPr>
              <w:pStyle w:val="TAC"/>
              <w:rPr>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40850" w:rsidRDefault="00C40850" w:rsidP="0015779D">
            <w:pPr>
              <w:pStyle w:val="TAC"/>
              <w:rPr>
                <w:szCs w:val="18"/>
              </w:rPr>
            </w:pPr>
            <w:hyperlink r:id="rId46" w:history="1">
              <w:r w:rsidR="00BC6D5A" w:rsidRPr="00C40850">
                <w:rPr>
                  <w:rStyle w:val="Hyperlink"/>
                </w:rPr>
                <w:t>1@105</w:t>
              </w:r>
            </w:hyperlink>
          </w:p>
        </w:tc>
      </w:tr>
      <w:tr w:rsidR="00BC6D5A" w:rsidRPr="00C40850"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40850" w:rsidRDefault="00BC6D5A" w:rsidP="0015779D">
            <w:pPr>
              <w:pStyle w:val="TAC"/>
              <w:rPr>
                <w:lang w:eastAsia="zh-CN"/>
              </w:rPr>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C40850" w:rsidRDefault="00BC6D5A" w:rsidP="0015779D">
            <w:pPr>
              <w:pStyle w:val="TAC"/>
              <w:rPr>
                <w:color w:val="000000"/>
                <w:szCs w:val="18"/>
              </w:rPr>
            </w:pPr>
            <w:r w:rsidRPr="00C4085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C40850" w:rsidRDefault="00BC6D5A" w:rsidP="0015779D">
            <w:pPr>
              <w:pStyle w:val="TAC"/>
              <w:rPr>
                <w:rFonts w:eastAsia="Yu Mincho"/>
              </w:rPr>
            </w:pPr>
            <w:r w:rsidRPr="00C4085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40850" w:rsidRDefault="00C40850" w:rsidP="0015779D">
            <w:pPr>
              <w:pStyle w:val="TAC"/>
              <w:rPr>
                <w:szCs w:val="18"/>
              </w:rPr>
            </w:pPr>
            <w:hyperlink r:id="rId47" w:history="1">
              <w:r w:rsidR="00BC6D5A" w:rsidRPr="00C4085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40850" w:rsidRDefault="00C40850" w:rsidP="0015779D">
            <w:pPr>
              <w:pStyle w:val="TAC"/>
              <w:rPr>
                <w:szCs w:val="18"/>
              </w:rPr>
            </w:pPr>
            <w:hyperlink r:id="rId48" w:history="1">
              <w:r w:rsidR="00BC6D5A" w:rsidRPr="00C40850">
                <w:rPr>
                  <w:rStyle w:val="Hyperlink"/>
                </w:rPr>
                <w:t>1@105</w:t>
              </w:r>
            </w:hyperlink>
          </w:p>
        </w:tc>
      </w:tr>
      <w:tr w:rsidR="00BC6D5A" w:rsidRPr="00C40850"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40850" w:rsidRDefault="00BC6D5A" w:rsidP="0015779D">
            <w:pPr>
              <w:pStyle w:val="TAH"/>
              <w:rPr>
                <w:color w:val="000000"/>
                <w:szCs w:val="18"/>
              </w:rPr>
            </w:pPr>
            <w:bookmarkStart w:id="12" w:name="OLE_LINK16"/>
            <w:r w:rsidRPr="00C40850">
              <w:rPr>
                <w:lang w:eastAsia="zh-CN"/>
              </w:rPr>
              <w:t>Test Setting for DC_7A_n66A Configuration</w:t>
            </w:r>
            <w:bookmarkEnd w:id="12"/>
          </w:p>
        </w:tc>
      </w:tr>
      <w:tr w:rsidR="00BC6D5A" w:rsidRPr="00C40850"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40850" w:rsidRDefault="00BC6D5A" w:rsidP="0015779D">
            <w:pPr>
              <w:pStyle w:val="TAC"/>
              <w:rPr>
                <w:lang w:eastAsia="zh-CN"/>
              </w:rPr>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C40850" w:rsidRDefault="00C40850" w:rsidP="0015779D">
            <w:pPr>
              <w:pStyle w:val="TAC"/>
              <w:rPr>
                <w:color w:val="000000"/>
                <w:szCs w:val="18"/>
              </w:rPr>
            </w:pPr>
            <w:hyperlink r:id="rId49" w:history="1">
              <w:r w:rsidR="00BC6D5A" w:rsidRPr="00C4085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C40850" w:rsidRDefault="00C40850" w:rsidP="0015779D">
            <w:pPr>
              <w:pStyle w:val="TAC"/>
              <w:rPr>
                <w:color w:val="000000"/>
                <w:szCs w:val="18"/>
              </w:rPr>
            </w:pPr>
            <w:hyperlink r:id="rId50" w:history="1">
              <w:r w:rsidR="00BC6D5A" w:rsidRPr="00C40850">
                <w:rPr>
                  <w:rStyle w:val="Hyperlink"/>
                  <w:rFonts w:cs="Arial"/>
                  <w:color w:val="000000"/>
                  <w:szCs w:val="18"/>
                </w:rPr>
                <w:t>1@215</w:t>
              </w:r>
            </w:hyperlink>
          </w:p>
        </w:tc>
      </w:tr>
      <w:tr w:rsidR="00BC6D5A" w:rsidRPr="00C40850"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40850" w:rsidRDefault="00BC6D5A" w:rsidP="0015779D">
            <w:pPr>
              <w:pStyle w:val="TAC"/>
              <w:rPr>
                <w:lang w:eastAsia="zh-CN"/>
              </w:rPr>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40850" w:rsidRDefault="00BC6D5A" w:rsidP="0015779D">
            <w:pPr>
              <w:pStyle w:val="TAC"/>
              <w:rPr>
                <w:color w:val="000000"/>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40850" w:rsidRDefault="00BC6D5A" w:rsidP="0015779D">
            <w:pPr>
              <w:pStyle w:val="TAC"/>
              <w:rPr>
                <w:color w:val="000000"/>
                <w:szCs w:val="18"/>
              </w:rPr>
            </w:pPr>
            <w:r w:rsidRPr="00C40850">
              <w:t>1@0</w:t>
            </w:r>
          </w:p>
        </w:tc>
      </w:tr>
      <w:tr w:rsidR="00BC6D5A" w:rsidRPr="00C40850"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40850" w:rsidRDefault="00BC6D5A" w:rsidP="0015779D">
            <w:pPr>
              <w:pStyle w:val="TAC"/>
              <w:rPr>
                <w:lang w:eastAsia="zh-CN"/>
              </w:rPr>
            </w:pPr>
            <w:r w:rsidRPr="00C40850">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C40850" w:rsidRDefault="00C40850" w:rsidP="0015779D">
            <w:pPr>
              <w:pStyle w:val="TAC"/>
              <w:rPr>
                <w:color w:val="000000"/>
                <w:szCs w:val="18"/>
              </w:rPr>
            </w:pPr>
            <w:hyperlink r:id="rId51" w:history="1">
              <w:r w:rsidR="00BC6D5A" w:rsidRPr="00C4085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C40850" w:rsidRDefault="00C40850" w:rsidP="0015779D">
            <w:pPr>
              <w:pStyle w:val="TAC"/>
              <w:rPr>
                <w:color w:val="000000"/>
                <w:szCs w:val="18"/>
              </w:rPr>
            </w:pPr>
            <w:hyperlink r:id="rId52" w:history="1">
              <w:r w:rsidR="00BC6D5A" w:rsidRPr="00C40850">
                <w:rPr>
                  <w:rStyle w:val="Hyperlink"/>
                  <w:rFonts w:cs="Arial"/>
                  <w:color w:val="000000"/>
                  <w:szCs w:val="18"/>
                </w:rPr>
                <w:t>1@215</w:t>
              </w:r>
            </w:hyperlink>
          </w:p>
        </w:tc>
      </w:tr>
      <w:tr w:rsidR="00BC6D5A" w:rsidRPr="00C40850"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40850" w:rsidRDefault="00BC6D5A" w:rsidP="0015779D">
            <w:pPr>
              <w:pStyle w:val="TAC"/>
              <w:rPr>
                <w:lang w:eastAsia="zh-CN"/>
              </w:rPr>
            </w:pPr>
            <w:r w:rsidRPr="00C40850">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40850" w:rsidRDefault="00BC6D5A" w:rsidP="0015779D">
            <w:pPr>
              <w:pStyle w:val="TAC"/>
              <w:rPr>
                <w:color w:val="000000"/>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C40850" w:rsidRDefault="00C40850" w:rsidP="0015779D">
            <w:pPr>
              <w:pStyle w:val="TAC"/>
              <w:rPr>
                <w:color w:val="000000"/>
                <w:szCs w:val="18"/>
              </w:rPr>
            </w:pPr>
            <w:hyperlink r:id="rId53" w:history="1">
              <w:r w:rsidR="00BC6D5A" w:rsidRPr="00C40850">
                <w:rPr>
                  <w:rStyle w:val="Hyperlink"/>
                  <w:rFonts w:cs="Arial"/>
                  <w:color w:val="000000"/>
                  <w:szCs w:val="18"/>
                </w:rPr>
                <w:t>1@215</w:t>
              </w:r>
            </w:hyperlink>
          </w:p>
        </w:tc>
      </w:tr>
      <w:tr w:rsidR="00BC6D5A" w:rsidRPr="00C40850"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40850" w:rsidRDefault="00BC6D5A" w:rsidP="0015779D">
            <w:pPr>
              <w:pStyle w:val="TAC"/>
              <w:rPr>
                <w:lang w:eastAsia="zh-CN"/>
              </w:rPr>
            </w:pPr>
            <w:r w:rsidRPr="00C40850">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C40850" w:rsidRDefault="00C40850" w:rsidP="0015779D">
            <w:pPr>
              <w:pStyle w:val="TAC"/>
              <w:rPr>
                <w:color w:val="000000"/>
                <w:szCs w:val="18"/>
              </w:rPr>
            </w:pPr>
            <w:hyperlink r:id="rId54" w:history="1">
              <w:r w:rsidR="00BC6D5A" w:rsidRPr="00C4085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40850" w:rsidRDefault="00BC6D5A" w:rsidP="0015779D">
            <w:pPr>
              <w:pStyle w:val="TAC"/>
              <w:rPr>
                <w:color w:val="000000"/>
                <w:szCs w:val="18"/>
              </w:rPr>
            </w:pPr>
            <w:r w:rsidRPr="00C40850">
              <w:t>1@0</w:t>
            </w:r>
          </w:p>
        </w:tc>
      </w:tr>
      <w:tr w:rsidR="00BC6D5A" w:rsidRPr="00C40850"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40850" w:rsidRDefault="00BC6D5A" w:rsidP="0015779D">
            <w:pPr>
              <w:pStyle w:val="TAC"/>
              <w:rPr>
                <w:lang w:eastAsia="zh-CN"/>
              </w:rPr>
            </w:pPr>
            <w:r w:rsidRPr="00C40850">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40850" w:rsidRDefault="00BC6D5A" w:rsidP="0015779D">
            <w:pPr>
              <w:pStyle w:val="TAC"/>
              <w:rPr>
                <w:color w:val="000000"/>
                <w:szCs w:val="18"/>
              </w:rPr>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40850" w:rsidRDefault="00BC6D5A" w:rsidP="0015779D">
            <w:pPr>
              <w:pStyle w:val="TAC"/>
              <w:rPr>
                <w:color w:val="000000"/>
                <w:szCs w:val="18"/>
              </w:rPr>
            </w:pPr>
            <w:r w:rsidRPr="00C4085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40850" w:rsidRDefault="00BC6D5A" w:rsidP="0015779D">
            <w:pPr>
              <w:pStyle w:val="TAC"/>
              <w:rPr>
                <w:rFonts w:eastAsia="Yu Mincho"/>
              </w:rPr>
            </w:pPr>
            <w:r w:rsidRPr="00C40850">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C40850" w:rsidRDefault="00C40850" w:rsidP="0015779D">
            <w:pPr>
              <w:pStyle w:val="TAC"/>
              <w:rPr>
                <w:color w:val="000000"/>
                <w:szCs w:val="18"/>
              </w:rPr>
            </w:pPr>
            <w:hyperlink r:id="rId55" w:history="1">
              <w:r w:rsidR="00BC6D5A" w:rsidRPr="00C4085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40850" w:rsidRDefault="00BC6D5A" w:rsidP="0015779D">
            <w:pPr>
              <w:pStyle w:val="TAC"/>
              <w:rPr>
                <w:color w:val="000000"/>
                <w:szCs w:val="18"/>
              </w:rPr>
            </w:pPr>
            <w:r w:rsidRPr="00C40850">
              <w:t>1@0</w:t>
            </w:r>
          </w:p>
        </w:tc>
      </w:tr>
      <w:tr w:rsidR="00BC6D5A" w:rsidRPr="00C40850"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40850" w:rsidRDefault="00BC6D5A" w:rsidP="0015779D">
            <w:pPr>
              <w:pStyle w:val="TAH"/>
              <w:rPr>
                <w:color w:val="000000"/>
                <w:szCs w:val="18"/>
              </w:rPr>
            </w:pPr>
            <w:r w:rsidRPr="00C40850">
              <w:rPr>
                <w:lang w:eastAsia="zh-CN"/>
              </w:rPr>
              <w:t>Test Setting for DC_7A_n78A Configuration</w:t>
            </w:r>
          </w:p>
        </w:tc>
      </w:tr>
      <w:tr w:rsidR="00BC6D5A" w:rsidRPr="00C40850"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40850" w:rsidRDefault="00BC6D5A" w:rsidP="0015779D">
            <w:pPr>
              <w:pStyle w:val="TAC"/>
              <w:rPr>
                <w:lang w:eastAsia="zh-CN"/>
              </w:rPr>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40850" w:rsidRDefault="00BC6D5A" w:rsidP="0015779D">
            <w:pPr>
              <w:pStyle w:val="TAC"/>
              <w:rPr>
                <w:color w:val="000000"/>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40850" w:rsidRDefault="00BC6D5A" w:rsidP="0015779D">
            <w:pPr>
              <w:pStyle w:val="TAC"/>
              <w:rPr>
                <w:color w:val="000000"/>
                <w:szCs w:val="18"/>
              </w:rPr>
            </w:pPr>
            <w:r w:rsidRPr="00C40850">
              <w:t>1@0</w:t>
            </w:r>
          </w:p>
        </w:tc>
      </w:tr>
      <w:tr w:rsidR="00BC6D5A" w:rsidRPr="00C40850"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40850" w:rsidRDefault="00BC6D5A" w:rsidP="0015779D">
            <w:pPr>
              <w:pStyle w:val="TAC"/>
              <w:rPr>
                <w:lang w:eastAsia="zh-CN"/>
              </w:rPr>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40850" w:rsidRDefault="00C40850" w:rsidP="0015779D">
            <w:pPr>
              <w:pStyle w:val="TAC"/>
              <w:rPr>
                <w:szCs w:val="18"/>
              </w:rPr>
            </w:pPr>
            <w:hyperlink r:id="rId56"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40850" w:rsidRDefault="00BC6D5A" w:rsidP="0015779D">
            <w:pPr>
              <w:pStyle w:val="TAC"/>
              <w:rPr>
                <w:szCs w:val="18"/>
              </w:rPr>
            </w:pPr>
            <w:r w:rsidRPr="00C40850">
              <w:t>1@0</w:t>
            </w:r>
          </w:p>
        </w:tc>
      </w:tr>
      <w:tr w:rsidR="00BC6D5A" w:rsidRPr="00C40850"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40850" w:rsidRDefault="00BC6D5A" w:rsidP="0015779D">
            <w:pPr>
              <w:pStyle w:val="TAC"/>
              <w:rPr>
                <w:lang w:eastAsia="zh-CN"/>
              </w:rPr>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40850" w:rsidRDefault="00C40850" w:rsidP="0015779D">
            <w:pPr>
              <w:pStyle w:val="TAC"/>
              <w:rPr>
                <w:szCs w:val="18"/>
              </w:rPr>
            </w:pPr>
            <w:hyperlink r:id="rId57" w:history="1">
              <w:r w:rsidR="00BC6D5A" w:rsidRPr="00C4085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40850" w:rsidRDefault="00C40850" w:rsidP="0015779D">
            <w:pPr>
              <w:pStyle w:val="TAC"/>
              <w:rPr>
                <w:szCs w:val="18"/>
              </w:rPr>
            </w:pPr>
            <w:hyperlink r:id="rId58" w:history="1">
              <w:r w:rsidR="00BC6D5A" w:rsidRPr="00C40850">
                <w:rPr>
                  <w:rStyle w:val="Hyperlink"/>
                </w:rPr>
                <w:t>1@272</w:t>
              </w:r>
            </w:hyperlink>
          </w:p>
        </w:tc>
      </w:tr>
      <w:tr w:rsidR="00BC6D5A" w:rsidRPr="00C40850"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40850" w:rsidRDefault="00BC6D5A" w:rsidP="0015779D">
            <w:pPr>
              <w:pStyle w:val="TAC"/>
              <w:rPr>
                <w:lang w:eastAsia="zh-CN"/>
              </w:rPr>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40850" w:rsidRDefault="00BC6D5A" w:rsidP="0015779D">
            <w:pPr>
              <w:pStyle w:val="TAC"/>
              <w:rPr>
                <w:color w:val="000000"/>
                <w:szCs w:val="18"/>
              </w:rPr>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40850" w:rsidRDefault="00C40850" w:rsidP="0015779D">
            <w:pPr>
              <w:pStyle w:val="TAC"/>
              <w:rPr>
                <w:szCs w:val="18"/>
              </w:rPr>
            </w:pPr>
            <w:hyperlink r:id="rId59"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40850" w:rsidRDefault="00C40850" w:rsidP="0015779D">
            <w:pPr>
              <w:pStyle w:val="TAC"/>
              <w:rPr>
                <w:szCs w:val="18"/>
              </w:rPr>
            </w:pPr>
            <w:hyperlink r:id="rId60" w:history="1">
              <w:r w:rsidR="00BC6D5A" w:rsidRPr="00C40850">
                <w:rPr>
                  <w:rStyle w:val="Hyperlink"/>
                </w:rPr>
                <w:t>1@272</w:t>
              </w:r>
            </w:hyperlink>
          </w:p>
        </w:tc>
      </w:tr>
      <w:tr w:rsidR="00BC6D5A" w:rsidRPr="00C40850"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40850" w:rsidRDefault="00BC6D5A" w:rsidP="0015779D">
            <w:pPr>
              <w:pStyle w:val="TAC"/>
              <w:rPr>
                <w:lang w:eastAsia="zh-CN"/>
              </w:rPr>
            </w:pPr>
            <w:r w:rsidRPr="00C4085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40850" w:rsidRDefault="00BC6D5A" w:rsidP="0015779D">
            <w:pPr>
              <w:pStyle w:val="TAC"/>
              <w:rPr>
                <w:color w:val="000000"/>
                <w:szCs w:val="18"/>
              </w:rPr>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40850" w:rsidRDefault="00BC6D5A" w:rsidP="0015779D">
            <w:pPr>
              <w:pStyle w:val="TAC"/>
              <w:rPr>
                <w:color w:val="000000"/>
                <w:szCs w:val="18"/>
              </w:rPr>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40850" w:rsidRDefault="00C40850" w:rsidP="0015779D">
            <w:pPr>
              <w:pStyle w:val="TAC"/>
              <w:rPr>
                <w:szCs w:val="18"/>
              </w:rPr>
            </w:pPr>
            <w:hyperlink r:id="rId61" w:history="1">
              <w:r w:rsidR="00BC6D5A" w:rsidRPr="00C4085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40850" w:rsidRDefault="00BC6D5A" w:rsidP="0015779D">
            <w:pPr>
              <w:pStyle w:val="TAC"/>
              <w:rPr>
                <w:szCs w:val="18"/>
              </w:rPr>
            </w:pPr>
            <w:r w:rsidRPr="00C40850">
              <w:t>1@0</w:t>
            </w:r>
          </w:p>
        </w:tc>
      </w:tr>
      <w:tr w:rsidR="00BC6D5A" w:rsidRPr="00C40850"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40850" w:rsidRDefault="00BC6D5A" w:rsidP="0015779D">
            <w:pPr>
              <w:pStyle w:val="TAC"/>
              <w:rPr>
                <w:lang w:eastAsia="zh-CN"/>
              </w:rPr>
            </w:pPr>
            <w:r w:rsidRPr="00C4085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40850" w:rsidRDefault="00BC6D5A" w:rsidP="0015779D">
            <w:pPr>
              <w:pStyle w:val="TAC"/>
              <w:rPr>
                <w:color w:val="000000"/>
                <w:szCs w:val="18"/>
              </w:rPr>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40850" w:rsidRDefault="00BC6D5A" w:rsidP="0015779D">
            <w:pPr>
              <w:pStyle w:val="TAC"/>
              <w:rPr>
                <w:color w:val="000000"/>
                <w:szCs w:val="18"/>
              </w:rPr>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40850" w:rsidRDefault="00C40850" w:rsidP="0015779D">
            <w:pPr>
              <w:pStyle w:val="TAC"/>
              <w:rPr>
                <w:szCs w:val="18"/>
              </w:rPr>
            </w:pPr>
            <w:hyperlink r:id="rId62"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40850" w:rsidRDefault="00C40850" w:rsidP="0015779D">
            <w:pPr>
              <w:pStyle w:val="TAC"/>
              <w:rPr>
                <w:szCs w:val="18"/>
              </w:rPr>
            </w:pPr>
            <w:hyperlink r:id="rId63" w:history="1">
              <w:r w:rsidR="00BC6D5A" w:rsidRPr="00C40850">
                <w:rPr>
                  <w:rStyle w:val="Hyperlink"/>
                </w:rPr>
                <w:t>1@272</w:t>
              </w:r>
            </w:hyperlink>
          </w:p>
        </w:tc>
      </w:tr>
      <w:tr w:rsidR="00BC6D5A" w:rsidRPr="00C40850"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40850" w:rsidRDefault="00BC6D5A" w:rsidP="0015779D">
            <w:pPr>
              <w:pStyle w:val="TAC"/>
              <w:rPr>
                <w:lang w:eastAsia="zh-CN"/>
              </w:rPr>
            </w:pPr>
            <w:r w:rsidRPr="00C4085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40850" w:rsidRDefault="00BC6D5A" w:rsidP="0015779D">
            <w:pPr>
              <w:pStyle w:val="TAC"/>
              <w:rPr>
                <w:color w:val="000000"/>
                <w:szCs w:val="18"/>
              </w:rPr>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40850" w:rsidRDefault="00BC6D5A" w:rsidP="0015779D">
            <w:pPr>
              <w:pStyle w:val="TAC"/>
              <w:rPr>
                <w:color w:val="000000"/>
                <w:szCs w:val="18"/>
              </w:rPr>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40850" w:rsidRDefault="00BC6D5A" w:rsidP="0015779D">
            <w:pPr>
              <w:pStyle w:val="TAC"/>
              <w:rPr>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40850" w:rsidRDefault="00C40850" w:rsidP="0015779D">
            <w:pPr>
              <w:pStyle w:val="TAC"/>
              <w:rPr>
                <w:szCs w:val="18"/>
              </w:rPr>
            </w:pPr>
            <w:hyperlink r:id="rId64" w:history="1">
              <w:r w:rsidR="00BC6D5A" w:rsidRPr="00C40850">
                <w:rPr>
                  <w:rStyle w:val="Hyperlink"/>
                </w:rPr>
                <w:t>1@272</w:t>
              </w:r>
            </w:hyperlink>
          </w:p>
        </w:tc>
      </w:tr>
      <w:tr w:rsidR="00BC6D5A" w:rsidRPr="00C40850"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40850" w:rsidRDefault="00BC6D5A" w:rsidP="0015779D">
            <w:pPr>
              <w:pStyle w:val="TAC"/>
              <w:rPr>
                <w:lang w:eastAsia="zh-CN"/>
              </w:rPr>
            </w:pPr>
            <w:r w:rsidRPr="00C4085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40850" w:rsidRDefault="00BC6D5A" w:rsidP="0015779D">
            <w:pPr>
              <w:pStyle w:val="TAC"/>
              <w:rPr>
                <w:color w:val="000000"/>
                <w:szCs w:val="18"/>
              </w:rPr>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40850" w:rsidRDefault="00BC6D5A" w:rsidP="0015779D">
            <w:pPr>
              <w:pStyle w:val="TAC"/>
              <w:rPr>
                <w:color w:val="000000"/>
                <w:szCs w:val="18"/>
              </w:rPr>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40850" w:rsidRDefault="00C40850" w:rsidP="0015779D">
            <w:pPr>
              <w:pStyle w:val="TAC"/>
              <w:rPr>
                <w:szCs w:val="18"/>
              </w:rPr>
            </w:pPr>
            <w:hyperlink r:id="rId65"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40850" w:rsidRDefault="00BC6D5A" w:rsidP="0015779D">
            <w:pPr>
              <w:pStyle w:val="TAC"/>
              <w:rPr>
                <w:szCs w:val="18"/>
              </w:rPr>
            </w:pPr>
            <w:r w:rsidRPr="00C40850">
              <w:t>1@0</w:t>
            </w:r>
          </w:p>
        </w:tc>
      </w:tr>
      <w:tr w:rsidR="00BC6D5A" w:rsidRPr="00C40850"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40850" w:rsidRDefault="00BC6D5A" w:rsidP="0015779D">
            <w:pPr>
              <w:pStyle w:val="TAC"/>
              <w:rPr>
                <w:lang w:eastAsia="zh-CN"/>
              </w:rPr>
            </w:pPr>
            <w:r w:rsidRPr="00C4085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40850" w:rsidRDefault="00BC6D5A" w:rsidP="0015779D">
            <w:pPr>
              <w:pStyle w:val="TAC"/>
              <w:rPr>
                <w:color w:val="000000"/>
                <w:szCs w:val="18"/>
                <w:lang w:eastAsia="zh-CN"/>
              </w:rPr>
            </w:pPr>
            <w:r w:rsidRPr="00C4085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40850" w:rsidRDefault="00BC6D5A" w:rsidP="0015779D">
            <w:pPr>
              <w:pStyle w:val="TAC"/>
              <w:rPr>
                <w:color w:val="000000"/>
                <w:szCs w:val="18"/>
              </w:rPr>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40850" w:rsidRDefault="00BC6D5A" w:rsidP="0015779D">
            <w:pPr>
              <w:pStyle w:val="TAC"/>
              <w:rPr>
                <w:color w:val="000000"/>
                <w:szCs w:val="18"/>
              </w:rPr>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40850" w:rsidRDefault="00BC6D5A" w:rsidP="0015779D">
            <w:pPr>
              <w:pStyle w:val="TAC"/>
              <w:rPr>
                <w:color w:val="000000"/>
                <w:szCs w:val="18"/>
              </w:rPr>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40850" w:rsidRDefault="00BC6D5A" w:rsidP="0015779D">
            <w:pPr>
              <w:pStyle w:val="TAC"/>
              <w:rPr>
                <w:szCs w:val="18"/>
              </w:rPr>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40850" w:rsidRDefault="00BC6D5A" w:rsidP="0015779D">
            <w:pPr>
              <w:pStyle w:val="TAC"/>
              <w:rPr>
                <w:rFonts w:eastAsia="Yu Mincho"/>
              </w:rPr>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40850" w:rsidRDefault="00BC6D5A" w:rsidP="0015779D">
            <w:pPr>
              <w:pStyle w:val="TAC"/>
              <w:rPr>
                <w:rFonts w:eastAsia="Yu Mincho"/>
              </w:rPr>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40850" w:rsidRDefault="00BC6D5A" w:rsidP="0015779D">
            <w:pPr>
              <w:pStyle w:val="TAC"/>
              <w:rPr>
                <w:rFonts w:eastAsia="Yu Mincho"/>
              </w:rPr>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40850" w:rsidRDefault="00BC6D5A" w:rsidP="0015779D">
            <w:pPr>
              <w:pStyle w:val="TAC"/>
              <w:rPr>
                <w:rFonts w:eastAsia="Yu Mincho"/>
              </w:rPr>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40850" w:rsidRDefault="00C40850" w:rsidP="0015779D">
            <w:pPr>
              <w:pStyle w:val="TAC"/>
              <w:rPr>
                <w:szCs w:val="18"/>
              </w:rPr>
            </w:pPr>
            <w:hyperlink r:id="rId66"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40850" w:rsidRDefault="00BC6D5A" w:rsidP="0015779D">
            <w:pPr>
              <w:pStyle w:val="TAC"/>
              <w:rPr>
                <w:szCs w:val="18"/>
              </w:rPr>
            </w:pPr>
            <w:r w:rsidRPr="00C40850">
              <w:t>1@0</w:t>
            </w:r>
          </w:p>
        </w:tc>
      </w:tr>
      <w:tr w:rsidR="00BC6D5A" w:rsidRPr="00C40850"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40850" w:rsidRDefault="00BC6D5A" w:rsidP="0015779D">
            <w:pPr>
              <w:pStyle w:val="TAH"/>
            </w:pPr>
            <w:r w:rsidRPr="00C40850">
              <w:t>Test Settings for DC_8A_n1A Configuration</w:t>
            </w:r>
          </w:p>
        </w:tc>
      </w:tr>
      <w:tr w:rsidR="00BC6D5A" w:rsidRPr="00C40850"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40850" w:rsidRDefault="00BC6D5A" w:rsidP="0015779D">
            <w:pPr>
              <w:pStyle w:val="TAC"/>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40850" w:rsidRDefault="00BC6D5A" w:rsidP="0015779D">
            <w:pPr>
              <w:pStyle w:val="TAC"/>
            </w:pPr>
            <w:r w:rsidRPr="00C40850">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40850" w:rsidRDefault="00BC6D5A" w:rsidP="0015779D">
            <w:pPr>
              <w:pStyle w:val="TAC"/>
            </w:pPr>
            <w:r w:rsidRPr="00C40850">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40850" w:rsidRDefault="00BC6D5A" w:rsidP="0015779D">
            <w:pPr>
              <w:pStyle w:val="TAC"/>
            </w:pPr>
            <w:r w:rsidRPr="00C40850">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40850" w:rsidRDefault="00BC6D5A" w:rsidP="0015779D">
            <w:pPr>
              <w:pStyle w:val="TAC"/>
            </w:pPr>
            <w:r w:rsidRPr="00C40850">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40850" w:rsidRDefault="00BC6D5A" w:rsidP="0015779D">
            <w:pPr>
              <w:pStyle w:val="TAC"/>
            </w:pPr>
            <w:r w:rsidRPr="00C40850">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40850" w:rsidRDefault="00BC6D5A" w:rsidP="0015779D">
            <w:pPr>
              <w:pStyle w:val="TAC"/>
            </w:pPr>
            <w:r w:rsidRPr="00C40850">
              <w:t>1@0</w:t>
            </w:r>
          </w:p>
        </w:tc>
      </w:tr>
      <w:tr w:rsidR="00BC6D5A" w:rsidRPr="00C40850"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40850" w:rsidRDefault="00BC6D5A" w:rsidP="0015779D">
            <w:pPr>
              <w:pStyle w:val="TAH"/>
            </w:pPr>
            <w:r w:rsidRPr="00C40850">
              <w:t>Test Settings for DC_8A_n41A Configuration</w:t>
            </w:r>
          </w:p>
        </w:tc>
      </w:tr>
      <w:tr w:rsidR="00BC6D5A" w:rsidRPr="00C40850"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40850" w:rsidRDefault="00BC6D5A" w:rsidP="0015779D">
            <w:pPr>
              <w:pStyle w:val="TAC"/>
            </w:pPr>
            <w:r w:rsidRPr="00C40850">
              <w:t>1@0</w:t>
            </w:r>
          </w:p>
        </w:tc>
      </w:tr>
      <w:tr w:rsidR="00BC6D5A" w:rsidRPr="00C40850"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40850" w:rsidRDefault="00BC6D5A" w:rsidP="0015779D">
            <w:pPr>
              <w:pStyle w:val="TAC"/>
            </w:pPr>
            <w:r w:rsidRPr="00C4085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40850" w:rsidRDefault="00BC6D5A" w:rsidP="0015779D">
            <w:pPr>
              <w:pStyle w:val="TAC"/>
            </w:pPr>
            <w:r w:rsidRPr="00C40850">
              <w:t>1@272</w:t>
            </w:r>
          </w:p>
        </w:tc>
      </w:tr>
      <w:tr w:rsidR="00BC6D5A" w:rsidRPr="00C40850"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40850" w:rsidRDefault="00BC6D5A" w:rsidP="0015779D">
            <w:pPr>
              <w:pStyle w:val="TAC"/>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40850" w:rsidRDefault="00BC6D5A" w:rsidP="0015779D">
            <w:pPr>
              <w:pStyle w:val="TAC"/>
            </w:pPr>
            <w:r w:rsidRPr="00C4085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40850" w:rsidRDefault="00BC6D5A" w:rsidP="0015779D">
            <w:pPr>
              <w:pStyle w:val="TAC"/>
            </w:pPr>
            <w:r w:rsidRPr="00C40850">
              <w:t>1@136</w:t>
            </w:r>
          </w:p>
        </w:tc>
      </w:tr>
      <w:tr w:rsidR="00BC6D5A" w:rsidRPr="00C40850"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40850" w:rsidRDefault="00BC6D5A" w:rsidP="0015779D">
            <w:pPr>
              <w:pStyle w:val="TAC"/>
            </w:pPr>
            <w:r w:rsidRPr="00C40850">
              <w:t>1@272</w:t>
            </w:r>
          </w:p>
        </w:tc>
      </w:tr>
      <w:tr w:rsidR="00BC6D5A" w:rsidRPr="00C40850"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40850" w:rsidRDefault="00BC6D5A" w:rsidP="0015779D">
            <w:pPr>
              <w:pStyle w:val="TAH"/>
            </w:pPr>
            <w:r w:rsidRPr="00C40850">
              <w:t>Test Settings for DC_8A_n78A Configuration</w:t>
            </w:r>
          </w:p>
        </w:tc>
      </w:tr>
      <w:tr w:rsidR="00BC6D5A" w:rsidRPr="00C40850"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40850" w:rsidRDefault="00BC6D5A" w:rsidP="0015779D">
            <w:pPr>
              <w:pStyle w:val="TAC"/>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C40850" w:rsidRDefault="00C40850" w:rsidP="0015779D">
            <w:pPr>
              <w:pStyle w:val="TAC"/>
            </w:pPr>
            <w:hyperlink r:id="rId67" w:history="1">
              <w:r w:rsidR="00BC6D5A" w:rsidRPr="00C4085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C40850" w:rsidRDefault="00C40850" w:rsidP="0015779D">
            <w:pPr>
              <w:pStyle w:val="TAC"/>
            </w:pPr>
            <w:hyperlink r:id="rId68" w:history="1">
              <w:r w:rsidR="00BC6D5A" w:rsidRPr="00C40850">
                <w:rPr>
                  <w:rStyle w:val="Hyperlink"/>
                  <w:color w:val="000000"/>
                  <w:szCs w:val="18"/>
                </w:rPr>
                <w:t>1@272</w:t>
              </w:r>
            </w:hyperlink>
          </w:p>
        </w:tc>
      </w:tr>
      <w:tr w:rsidR="00BC6D5A" w:rsidRPr="00C40850"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40850" w:rsidRDefault="00BC6D5A" w:rsidP="0015779D">
            <w:pPr>
              <w:pStyle w:val="TAC"/>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40850" w:rsidRDefault="00BC6D5A" w:rsidP="0015779D">
            <w:pPr>
              <w:pStyle w:val="TAC"/>
            </w:pPr>
            <w:r w:rsidRPr="00C40850">
              <w:rPr>
                <w:color w:val="000000"/>
                <w:szCs w:val="18"/>
              </w:rPr>
              <w:t>1@0</w:t>
            </w:r>
          </w:p>
        </w:tc>
      </w:tr>
      <w:tr w:rsidR="00BC6D5A" w:rsidRPr="00C40850"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C40850" w:rsidRDefault="00C40850" w:rsidP="0015779D">
            <w:pPr>
              <w:pStyle w:val="TAC"/>
            </w:pPr>
            <w:hyperlink r:id="rId69" w:history="1">
              <w:r w:rsidR="00BC6D5A" w:rsidRPr="00C4085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C40850" w:rsidRDefault="00C40850" w:rsidP="0015779D">
            <w:pPr>
              <w:pStyle w:val="TAC"/>
            </w:pPr>
            <w:hyperlink r:id="rId70" w:history="1">
              <w:r w:rsidR="00BC6D5A" w:rsidRPr="00C40850">
                <w:rPr>
                  <w:rStyle w:val="Hyperlink"/>
                  <w:color w:val="000000"/>
                  <w:szCs w:val="18"/>
                </w:rPr>
                <w:t>1@272</w:t>
              </w:r>
            </w:hyperlink>
          </w:p>
        </w:tc>
      </w:tr>
      <w:tr w:rsidR="00BC6D5A" w:rsidRPr="00C40850"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40850" w:rsidRDefault="00BC6D5A" w:rsidP="0015779D">
            <w:pPr>
              <w:pStyle w:val="TAC"/>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40850" w:rsidRDefault="00BC6D5A" w:rsidP="0015779D">
            <w:pPr>
              <w:pStyle w:val="TAC"/>
            </w:pPr>
            <w:r w:rsidRPr="00C40850">
              <w:rPr>
                <w:color w:val="000000"/>
                <w:szCs w:val="18"/>
              </w:rPr>
              <w:t>1@0</w:t>
            </w:r>
          </w:p>
        </w:tc>
      </w:tr>
      <w:tr w:rsidR="00BC6D5A" w:rsidRPr="00C40850"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40850" w:rsidRDefault="00BC6D5A" w:rsidP="0015779D">
            <w:pPr>
              <w:pStyle w:val="TAC"/>
            </w:pPr>
            <w:r w:rsidRPr="00C4085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C40850" w:rsidRDefault="00C40850" w:rsidP="0015779D">
            <w:pPr>
              <w:pStyle w:val="TAC"/>
            </w:pPr>
            <w:hyperlink r:id="rId71" w:history="1">
              <w:r w:rsidR="00BC6D5A" w:rsidRPr="00C4085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40850" w:rsidRDefault="00BC6D5A" w:rsidP="0015779D">
            <w:pPr>
              <w:pStyle w:val="TAC"/>
            </w:pPr>
            <w:r w:rsidRPr="00C40850">
              <w:rPr>
                <w:color w:val="000000"/>
                <w:szCs w:val="18"/>
              </w:rPr>
              <w:t>1@0</w:t>
            </w:r>
          </w:p>
        </w:tc>
      </w:tr>
      <w:tr w:rsidR="00BC6D5A" w:rsidRPr="00C40850"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40850" w:rsidRDefault="00BC6D5A" w:rsidP="0015779D">
            <w:pPr>
              <w:pStyle w:val="TAC"/>
            </w:pPr>
            <w:r w:rsidRPr="00C4085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40850" w:rsidRDefault="00BC6D5A" w:rsidP="0015779D">
            <w:pPr>
              <w:pStyle w:val="TAC"/>
            </w:pPr>
            <w:r w:rsidRPr="00C4085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C40850" w:rsidRDefault="00C40850" w:rsidP="0015779D">
            <w:pPr>
              <w:pStyle w:val="TAC"/>
            </w:pPr>
            <w:hyperlink r:id="rId72" w:history="1">
              <w:r w:rsidR="00BC6D5A" w:rsidRPr="00C4085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40850" w:rsidRDefault="00BC6D5A" w:rsidP="0015779D">
            <w:pPr>
              <w:pStyle w:val="TAC"/>
            </w:pPr>
            <w:r w:rsidRPr="00C40850">
              <w:rPr>
                <w:color w:val="000000"/>
                <w:szCs w:val="18"/>
              </w:rPr>
              <w:t>1@0</w:t>
            </w:r>
          </w:p>
        </w:tc>
      </w:tr>
      <w:tr w:rsidR="00BC6D5A" w:rsidRPr="00C40850" w14:paraId="1B9BD44A" w14:textId="77777777" w:rsidTr="0015779D">
        <w:trPr>
          <w:trHeight w:val="285"/>
          <w:ins w:id="13" w:author="Ericsson user" w:date="2021-02-07T15:2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FE909" w14:textId="77777777" w:rsidR="00BC6D5A" w:rsidRPr="00C40850" w:rsidRDefault="00BC6D5A" w:rsidP="0015779D">
            <w:pPr>
              <w:pStyle w:val="TAH"/>
              <w:rPr>
                <w:ins w:id="14" w:author="Ericsson user" w:date="2021-02-07T15:23:00Z"/>
              </w:rPr>
            </w:pPr>
            <w:ins w:id="15" w:author="Ericsson user" w:date="2021-02-07T15:23:00Z">
              <w:r w:rsidRPr="00C40850">
                <w:t>Test Settings for DC_11A_n77A Configuration</w:t>
              </w:r>
            </w:ins>
          </w:p>
        </w:tc>
      </w:tr>
      <w:tr w:rsidR="00385ADE" w:rsidRPr="00C40850" w14:paraId="4A1F48FF" w14:textId="77777777" w:rsidTr="00385ADE">
        <w:trPr>
          <w:trHeight w:val="285"/>
          <w:ins w:id="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BE270" w14:textId="59A484E1" w:rsidR="00385ADE" w:rsidRPr="00C40850" w:rsidRDefault="00385ADE" w:rsidP="00385ADE">
            <w:pPr>
              <w:pStyle w:val="TAC"/>
              <w:rPr>
                <w:ins w:id="17" w:author="Ericsson user" w:date="2021-02-07T15:23:00Z"/>
              </w:rPr>
            </w:pPr>
            <w:ins w:id="18" w:author="Ericsson user" w:date="2021-02-24T11:05:00Z">
              <w:r w:rsidRPr="00C40850">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CE6F" w14:textId="39ABDF7F" w:rsidR="00385ADE" w:rsidRPr="00C40850" w:rsidRDefault="00385ADE" w:rsidP="00385ADE">
            <w:pPr>
              <w:pStyle w:val="TAC"/>
              <w:rPr>
                <w:ins w:id="19" w:author="Ericsson user" w:date="2021-02-07T15:23:00Z"/>
              </w:rPr>
            </w:pPr>
            <w:ins w:id="20"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E59CE" w14:textId="3D46820E" w:rsidR="00385ADE" w:rsidRPr="00C40850" w:rsidRDefault="00385ADE" w:rsidP="00385ADE">
            <w:pPr>
              <w:pStyle w:val="TAC"/>
              <w:rPr>
                <w:ins w:id="21" w:author="Ericsson user" w:date="2021-02-07T15:23:00Z"/>
              </w:rPr>
            </w:pPr>
            <w:ins w:id="22"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819BD" w14:textId="71039D74" w:rsidR="00385ADE" w:rsidRPr="00C40850" w:rsidRDefault="00385ADE" w:rsidP="00385ADE">
            <w:pPr>
              <w:pStyle w:val="TAC"/>
              <w:rPr>
                <w:ins w:id="23" w:author="Ericsson user" w:date="2021-02-07T15:23:00Z"/>
              </w:rPr>
            </w:pPr>
            <w:ins w:id="24"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B9B1B" w14:textId="49636F9A" w:rsidR="00385ADE" w:rsidRPr="00C40850" w:rsidRDefault="00385ADE" w:rsidP="00385ADE">
            <w:pPr>
              <w:pStyle w:val="TAC"/>
              <w:rPr>
                <w:ins w:id="25" w:author="Ericsson user" w:date="2021-02-07T15:23:00Z"/>
              </w:rPr>
            </w:pPr>
            <w:ins w:id="26"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A18C6" w14:textId="25E7105F" w:rsidR="00385ADE" w:rsidRPr="00C40850" w:rsidRDefault="00385ADE" w:rsidP="00385ADE">
            <w:pPr>
              <w:pStyle w:val="TAC"/>
              <w:rPr>
                <w:ins w:id="27" w:author="Ericsson user" w:date="2021-02-07T15:23:00Z"/>
              </w:rPr>
            </w:pPr>
            <w:ins w:id="28"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54615" w14:textId="40E9EDF5" w:rsidR="00385ADE" w:rsidRPr="00C40850" w:rsidRDefault="00385ADE" w:rsidP="00385ADE">
            <w:pPr>
              <w:pStyle w:val="TAC"/>
              <w:rPr>
                <w:ins w:id="29" w:author="Ericsson user" w:date="2021-02-07T15:23:00Z"/>
              </w:rPr>
            </w:pPr>
            <w:ins w:id="30"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7E91E3" w14:textId="53E26FC8" w:rsidR="00385ADE" w:rsidRPr="00C40850" w:rsidRDefault="00385ADE" w:rsidP="00385ADE">
            <w:pPr>
              <w:pStyle w:val="TAC"/>
              <w:rPr>
                <w:ins w:id="31" w:author="Ericsson user" w:date="2021-02-07T15:23:00Z"/>
              </w:rPr>
            </w:pPr>
            <w:ins w:id="32"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F677D" w14:textId="2F42C30D" w:rsidR="00385ADE" w:rsidRPr="00C40850" w:rsidRDefault="00385ADE" w:rsidP="00385ADE">
            <w:pPr>
              <w:pStyle w:val="TAC"/>
              <w:rPr>
                <w:ins w:id="33" w:author="Ericsson user" w:date="2021-02-07T15:23:00Z"/>
              </w:rPr>
            </w:pPr>
            <w:ins w:id="34"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21FED3" w14:textId="018BFB40" w:rsidR="00385ADE" w:rsidRPr="00C40850" w:rsidRDefault="00385ADE" w:rsidP="00385ADE">
            <w:pPr>
              <w:pStyle w:val="TAC"/>
              <w:rPr>
                <w:ins w:id="35" w:author="Ericsson user" w:date="2021-02-07T15:23:00Z"/>
              </w:rPr>
            </w:pPr>
            <w:ins w:id="36"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CB61" w14:textId="162C9DF8" w:rsidR="00385ADE" w:rsidRPr="00C40850" w:rsidRDefault="00385ADE" w:rsidP="00385ADE">
            <w:pPr>
              <w:pStyle w:val="TAC"/>
              <w:rPr>
                <w:ins w:id="37" w:author="Ericsson user" w:date="2021-02-07T15:23:00Z"/>
              </w:rPr>
            </w:pPr>
            <w:ins w:id="38"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C2334" w14:textId="615FA54B" w:rsidR="00385ADE" w:rsidRPr="00C40850" w:rsidRDefault="00385ADE" w:rsidP="00385ADE">
            <w:pPr>
              <w:pStyle w:val="TAC"/>
              <w:rPr>
                <w:ins w:id="39" w:author="Ericsson user" w:date="2021-02-07T15:23:00Z"/>
              </w:rPr>
            </w:pPr>
            <w:ins w:id="40" w:author="Ericsson user" w:date="2021-02-24T11:05:00Z">
              <w:r w:rsidRPr="00C40850">
                <w:t>1@0</w:t>
              </w:r>
            </w:ins>
          </w:p>
        </w:tc>
      </w:tr>
      <w:tr w:rsidR="00385ADE" w:rsidRPr="00C40850" w14:paraId="25A480C8" w14:textId="77777777" w:rsidTr="00385ADE">
        <w:trPr>
          <w:trHeight w:val="285"/>
          <w:ins w:id="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046F0" w14:textId="33603770" w:rsidR="00385ADE" w:rsidRPr="00C40850" w:rsidRDefault="00385ADE" w:rsidP="00385ADE">
            <w:pPr>
              <w:pStyle w:val="TAC"/>
              <w:rPr>
                <w:ins w:id="42" w:author="Ericsson user" w:date="2021-02-07T15:23:00Z"/>
              </w:rPr>
            </w:pPr>
            <w:ins w:id="43" w:author="Ericsson user" w:date="2021-02-24T11:05:00Z">
              <w:r w:rsidRPr="00C40850">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3909" w14:textId="44140A56" w:rsidR="00385ADE" w:rsidRPr="00C40850" w:rsidRDefault="00385ADE" w:rsidP="00385ADE">
            <w:pPr>
              <w:pStyle w:val="TAC"/>
              <w:rPr>
                <w:ins w:id="44" w:author="Ericsson user" w:date="2021-02-07T15:23:00Z"/>
              </w:rPr>
            </w:pPr>
            <w:ins w:id="45"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ECB8F" w14:textId="77E95914" w:rsidR="00385ADE" w:rsidRPr="00C40850" w:rsidRDefault="00385ADE" w:rsidP="00385ADE">
            <w:pPr>
              <w:pStyle w:val="TAC"/>
              <w:rPr>
                <w:ins w:id="46" w:author="Ericsson user" w:date="2021-02-07T15:23:00Z"/>
              </w:rPr>
            </w:pPr>
            <w:ins w:id="47"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41D1E" w14:textId="010D251E" w:rsidR="00385ADE" w:rsidRPr="00C40850" w:rsidRDefault="00385ADE" w:rsidP="00385ADE">
            <w:pPr>
              <w:pStyle w:val="TAC"/>
              <w:rPr>
                <w:ins w:id="48" w:author="Ericsson user" w:date="2021-02-07T15:23:00Z"/>
              </w:rPr>
            </w:pPr>
            <w:ins w:id="49"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DDE98" w14:textId="739A9D9A" w:rsidR="00385ADE" w:rsidRPr="00C40850" w:rsidRDefault="00385ADE" w:rsidP="00385ADE">
            <w:pPr>
              <w:pStyle w:val="TAC"/>
              <w:rPr>
                <w:ins w:id="50" w:author="Ericsson user" w:date="2021-02-07T15:23:00Z"/>
              </w:rPr>
            </w:pPr>
            <w:ins w:id="51" w:author="Ericsson user" w:date="2021-02-24T11:05:00Z">
              <w:r w:rsidRPr="00C40850">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126C3" w14:textId="5CFE88CC" w:rsidR="00385ADE" w:rsidRPr="00C40850" w:rsidRDefault="00385ADE" w:rsidP="00385ADE">
            <w:pPr>
              <w:pStyle w:val="TAC"/>
              <w:rPr>
                <w:ins w:id="52" w:author="Ericsson user" w:date="2021-02-07T15:23:00Z"/>
              </w:rPr>
            </w:pPr>
            <w:ins w:id="53"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F3DD" w14:textId="550DE0EF" w:rsidR="00385ADE" w:rsidRPr="00C40850" w:rsidRDefault="00385ADE" w:rsidP="00385ADE">
            <w:pPr>
              <w:pStyle w:val="TAC"/>
              <w:rPr>
                <w:ins w:id="54" w:author="Ericsson user" w:date="2021-02-07T15:23:00Z"/>
              </w:rPr>
            </w:pPr>
            <w:ins w:id="55"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023C7" w14:textId="5F909CAC" w:rsidR="00385ADE" w:rsidRPr="00C40850" w:rsidRDefault="00385ADE" w:rsidP="00385ADE">
            <w:pPr>
              <w:pStyle w:val="TAC"/>
              <w:rPr>
                <w:ins w:id="56" w:author="Ericsson user" w:date="2021-02-07T15:23:00Z"/>
              </w:rPr>
            </w:pPr>
            <w:ins w:id="57"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94F80" w14:textId="66695D5D" w:rsidR="00385ADE" w:rsidRPr="00C40850" w:rsidRDefault="00385ADE" w:rsidP="00385ADE">
            <w:pPr>
              <w:pStyle w:val="TAC"/>
              <w:rPr>
                <w:ins w:id="58" w:author="Ericsson user" w:date="2021-02-07T15:23:00Z"/>
              </w:rPr>
            </w:pPr>
            <w:ins w:id="59"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BC2E9" w14:textId="033E341F" w:rsidR="00385ADE" w:rsidRPr="00C40850" w:rsidRDefault="00385ADE" w:rsidP="00385ADE">
            <w:pPr>
              <w:pStyle w:val="TAC"/>
              <w:rPr>
                <w:ins w:id="60" w:author="Ericsson user" w:date="2021-02-07T15:23:00Z"/>
              </w:rPr>
            </w:pPr>
            <w:ins w:id="61"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1D38" w14:textId="456B0B3C" w:rsidR="00385ADE" w:rsidRPr="00C40850" w:rsidRDefault="00385ADE" w:rsidP="00385ADE">
            <w:pPr>
              <w:pStyle w:val="TAC"/>
              <w:rPr>
                <w:ins w:id="62" w:author="Ericsson user" w:date="2021-02-07T15:23:00Z"/>
              </w:rPr>
            </w:pPr>
            <w:ins w:id="63"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AA623" w14:textId="6CC40566" w:rsidR="00385ADE" w:rsidRPr="00C40850" w:rsidRDefault="00385ADE" w:rsidP="00385ADE">
            <w:pPr>
              <w:pStyle w:val="TAC"/>
              <w:rPr>
                <w:ins w:id="64" w:author="Ericsson user" w:date="2021-02-07T15:23:00Z"/>
              </w:rPr>
            </w:pPr>
            <w:ins w:id="65" w:author="Ericsson user" w:date="2021-02-24T11:05:00Z">
              <w:r w:rsidRPr="00C40850">
                <w:t>1@0</w:t>
              </w:r>
            </w:ins>
          </w:p>
        </w:tc>
      </w:tr>
      <w:tr w:rsidR="00385ADE" w:rsidRPr="00C40850" w14:paraId="7FC036CF" w14:textId="77777777" w:rsidTr="00385ADE">
        <w:trPr>
          <w:trHeight w:val="285"/>
          <w:ins w:id="6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ED3A12" w14:textId="7E08DC19" w:rsidR="00385ADE" w:rsidRPr="00C40850" w:rsidRDefault="00385ADE" w:rsidP="00385ADE">
            <w:pPr>
              <w:pStyle w:val="TAC"/>
              <w:rPr>
                <w:ins w:id="67" w:author="Ericsson user" w:date="2021-02-07T15:23:00Z"/>
              </w:rPr>
            </w:pPr>
            <w:ins w:id="68" w:author="Ericsson user" w:date="2021-02-24T11:05:00Z">
              <w:r w:rsidRPr="00C40850">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D98DF8" w14:textId="1126F2FD" w:rsidR="00385ADE" w:rsidRPr="00C40850" w:rsidRDefault="00385ADE" w:rsidP="00385ADE">
            <w:pPr>
              <w:pStyle w:val="TAC"/>
              <w:rPr>
                <w:ins w:id="69" w:author="Ericsson user" w:date="2021-02-07T15:23:00Z"/>
              </w:rPr>
            </w:pPr>
            <w:ins w:id="70"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83D3C" w14:textId="48803650" w:rsidR="00385ADE" w:rsidRPr="00C40850" w:rsidRDefault="00385ADE" w:rsidP="00385ADE">
            <w:pPr>
              <w:pStyle w:val="TAC"/>
              <w:rPr>
                <w:ins w:id="71" w:author="Ericsson user" w:date="2021-02-07T15:23:00Z"/>
              </w:rPr>
            </w:pPr>
            <w:ins w:id="72"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C1EDFA" w14:textId="1F63D752" w:rsidR="00385ADE" w:rsidRPr="00C40850" w:rsidRDefault="00385ADE" w:rsidP="00385ADE">
            <w:pPr>
              <w:pStyle w:val="TAC"/>
              <w:rPr>
                <w:ins w:id="73" w:author="Ericsson user" w:date="2021-02-07T15:23:00Z"/>
              </w:rPr>
            </w:pPr>
            <w:ins w:id="74"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37F17" w14:textId="4E021C0A" w:rsidR="00385ADE" w:rsidRPr="00C40850" w:rsidRDefault="00385ADE" w:rsidP="00385ADE">
            <w:pPr>
              <w:pStyle w:val="TAC"/>
              <w:rPr>
                <w:ins w:id="75" w:author="Ericsson user" w:date="2021-02-07T15:23:00Z"/>
              </w:rPr>
            </w:pPr>
            <w:ins w:id="76" w:author="Ericsson user" w:date="2021-02-24T11:05:00Z">
              <w:r w:rsidRPr="00C40850">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F6527" w14:textId="4191D3A2" w:rsidR="00385ADE" w:rsidRPr="00C40850" w:rsidRDefault="00385ADE" w:rsidP="00385ADE">
            <w:pPr>
              <w:pStyle w:val="TAC"/>
              <w:rPr>
                <w:ins w:id="77" w:author="Ericsson user" w:date="2021-02-07T15:23:00Z"/>
              </w:rPr>
            </w:pPr>
            <w:ins w:id="78"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8742A" w14:textId="087F0772" w:rsidR="00385ADE" w:rsidRPr="00C40850" w:rsidRDefault="00385ADE" w:rsidP="00385ADE">
            <w:pPr>
              <w:pStyle w:val="TAC"/>
              <w:rPr>
                <w:ins w:id="79" w:author="Ericsson user" w:date="2021-02-07T15:23:00Z"/>
              </w:rPr>
            </w:pPr>
            <w:ins w:id="80"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D57C9" w14:textId="0F3610E1" w:rsidR="00385ADE" w:rsidRPr="00C40850" w:rsidRDefault="00385ADE" w:rsidP="00385ADE">
            <w:pPr>
              <w:pStyle w:val="TAC"/>
              <w:rPr>
                <w:ins w:id="81" w:author="Ericsson user" w:date="2021-02-07T15:23:00Z"/>
              </w:rPr>
            </w:pPr>
            <w:ins w:id="82"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0D7C68" w14:textId="2D131C41" w:rsidR="00385ADE" w:rsidRPr="00C40850" w:rsidRDefault="00385ADE" w:rsidP="00385ADE">
            <w:pPr>
              <w:pStyle w:val="TAC"/>
              <w:rPr>
                <w:ins w:id="83" w:author="Ericsson user" w:date="2021-02-07T15:23:00Z"/>
              </w:rPr>
            </w:pPr>
            <w:ins w:id="84"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6A7914" w14:textId="2D0BB19D" w:rsidR="00385ADE" w:rsidRPr="00C40850" w:rsidRDefault="00385ADE" w:rsidP="00385ADE">
            <w:pPr>
              <w:pStyle w:val="TAC"/>
              <w:rPr>
                <w:ins w:id="85" w:author="Ericsson user" w:date="2021-02-07T15:23:00Z"/>
              </w:rPr>
            </w:pPr>
            <w:ins w:id="86"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98D5" w14:textId="67FCB009" w:rsidR="00385ADE" w:rsidRPr="00C40850" w:rsidRDefault="00385ADE" w:rsidP="00385ADE">
            <w:pPr>
              <w:pStyle w:val="TAC"/>
              <w:rPr>
                <w:ins w:id="87" w:author="Ericsson user" w:date="2021-02-07T15:23:00Z"/>
              </w:rPr>
            </w:pPr>
            <w:ins w:id="88"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F6E" w14:textId="0F1EAF77" w:rsidR="00385ADE" w:rsidRPr="00C40850" w:rsidRDefault="00385ADE" w:rsidP="00385ADE">
            <w:pPr>
              <w:pStyle w:val="TAC"/>
              <w:rPr>
                <w:ins w:id="89" w:author="Ericsson user" w:date="2021-02-07T15:23:00Z"/>
              </w:rPr>
            </w:pPr>
            <w:ins w:id="90" w:author="Ericsson user" w:date="2021-02-24T11:05:00Z">
              <w:r w:rsidRPr="00C40850">
                <w:t>1@63</w:t>
              </w:r>
            </w:ins>
          </w:p>
        </w:tc>
      </w:tr>
      <w:tr w:rsidR="00385ADE" w:rsidRPr="00C40850" w14:paraId="7CF807A6" w14:textId="77777777" w:rsidTr="00385ADE">
        <w:trPr>
          <w:trHeight w:val="285"/>
          <w:ins w:id="9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399F7" w14:textId="17CD5CFE" w:rsidR="00385ADE" w:rsidRPr="00C40850" w:rsidRDefault="00385ADE" w:rsidP="00385ADE">
            <w:pPr>
              <w:pStyle w:val="TAC"/>
              <w:rPr>
                <w:ins w:id="92" w:author="Ericsson user" w:date="2021-02-07T15:23:00Z"/>
              </w:rPr>
            </w:pPr>
            <w:ins w:id="93" w:author="Ericsson user" w:date="2021-02-24T11:05:00Z">
              <w:r w:rsidRPr="00C40850">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64877" w14:textId="79E605B1" w:rsidR="00385ADE" w:rsidRPr="00C40850" w:rsidRDefault="00385ADE" w:rsidP="00385ADE">
            <w:pPr>
              <w:pStyle w:val="TAC"/>
              <w:rPr>
                <w:ins w:id="94" w:author="Ericsson user" w:date="2021-02-07T15:23:00Z"/>
              </w:rPr>
            </w:pPr>
            <w:ins w:id="95"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6A565" w14:textId="15AE2403" w:rsidR="00385ADE" w:rsidRPr="00C40850" w:rsidRDefault="00385ADE" w:rsidP="00385ADE">
            <w:pPr>
              <w:pStyle w:val="TAC"/>
              <w:rPr>
                <w:ins w:id="96" w:author="Ericsson user" w:date="2021-02-07T15:23:00Z"/>
              </w:rPr>
            </w:pPr>
            <w:ins w:id="97"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83D4F5" w14:textId="6D3975FA" w:rsidR="00385ADE" w:rsidRPr="00C40850" w:rsidRDefault="00385ADE" w:rsidP="00385ADE">
            <w:pPr>
              <w:pStyle w:val="TAC"/>
              <w:rPr>
                <w:ins w:id="98" w:author="Ericsson user" w:date="2021-02-07T15:23:00Z"/>
              </w:rPr>
            </w:pPr>
            <w:ins w:id="99"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D81FF" w14:textId="654E05AF" w:rsidR="00385ADE" w:rsidRPr="00C40850" w:rsidRDefault="00385ADE" w:rsidP="00385ADE">
            <w:pPr>
              <w:pStyle w:val="TAC"/>
              <w:rPr>
                <w:ins w:id="100" w:author="Ericsson user" w:date="2021-02-07T15:23:00Z"/>
              </w:rPr>
            </w:pPr>
            <w:ins w:id="101" w:author="Ericsson user" w:date="2021-02-24T11:05:00Z">
              <w:r w:rsidRPr="00C40850">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104A1" w14:textId="27DC3C99" w:rsidR="00385ADE" w:rsidRPr="00C40850" w:rsidRDefault="00385ADE" w:rsidP="00385ADE">
            <w:pPr>
              <w:pStyle w:val="TAC"/>
              <w:rPr>
                <w:ins w:id="102" w:author="Ericsson user" w:date="2021-02-07T15:23:00Z"/>
              </w:rPr>
            </w:pPr>
            <w:ins w:id="103"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B6B08" w14:textId="6DA6F5DF" w:rsidR="00385ADE" w:rsidRPr="00C40850" w:rsidRDefault="00385ADE" w:rsidP="00385ADE">
            <w:pPr>
              <w:pStyle w:val="TAC"/>
              <w:rPr>
                <w:ins w:id="104" w:author="Ericsson user" w:date="2021-02-07T15:23:00Z"/>
              </w:rPr>
            </w:pPr>
            <w:ins w:id="105"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5E3E1" w14:textId="026FA6E4" w:rsidR="00385ADE" w:rsidRPr="00C40850" w:rsidRDefault="00385ADE" w:rsidP="00385ADE">
            <w:pPr>
              <w:pStyle w:val="TAC"/>
              <w:rPr>
                <w:ins w:id="106" w:author="Ericsson user" w:date="2021-02-07T15:23:00Z"/>
              </w:rPr>
            </w:pPr>
            <w:ins w:id="107"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3FDA3" w14:textId="1FBAEFFD" w:rsidR="00385ADE" w:rsidRPr="00C40850" w:rsidRDefault="00385ADE" w:rsidP="00385ADE">
            <w:pPr>
              <w:pStyle w:val="TAC"/>
              <w:rPr>
                <w:ins w:id="108" w:author="Ericsson user" w:date="2021-02-07T15:23:00Z"/>
              </w:rPr>
            </w:pPr>
            <w:ins w:id="109"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63A53" w14:textId="4001F53C" w:rsidR="00385ADE" w:rsidRPr="00C40850" w:rsidRDefault="00385ADE" w:rsidP="00385ADE">
            <w:pPr>
              <w:pStyle w:val="TAC"/>
              <w:rPr>
                <w:ins w:id="110" w:author="Ericsson user" w:date="2021-02-07T15:23:00Z"/>
              </w:rPr>
            </w:pPr>
            <w:ins w:id="111"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8290A" w14:textId="30CA1B79" w:rsidR="00385ADE" w:rsidRPr="00C40850" w:rsidRDefault="00385ADE" w:rsidP="00385ADE">
            <w:pPr>
              <w:pStyle w:val="TAC"/>
              <w:rPr>
                <w:ins w:id="112" w:author="Ericsson user" w:date="2021-02-07T15:23:00Z"/>
              </w:rPr>
            </w:pPr>
            <w:ins w:id="113"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B48E3" w14:textId="33C939C5" w:rsidR="00385ADE" w:rsidRPr="00C40850" w:rsidRDefault="00385ADE" w:rsidP="00385ADE">
            <w:pPr>
              <w:pStyle w:val="TAC"/>
              <w:rPr>
                <w:ins w:id="114" w:author="Ericsson user" w:date="2021-02-07T15:23:00Z"/>
              </w:rPr>
            </w:pPr>
            <w:ins w:id="115" w:author="Ericsson user" w:date="2021-02-24T11:05:00Z">
              <w:r w:rsidRPr="00C40850">
                <w:t>1@104</w:t>
              </w:r>
            </w:ins>
          </w:p>
        </w:tc>
      </w:tr>
      <w:tr w:rsidR="00385ADE" w:rsidRPr="00C40850" w14:paraId="313A73C2" w14:textId="77777777" w:rsidTr="00385ADE">
        <w:trPr>
          <w:trHeight w:val="285"/>
          <w:ins w:id="1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A6DAE" w14:textId="03AAA014" w:rsidR="00385ADE" w:rsidRPr="00C40850" w:rsidRDefault="00385ADE" w:rsidP="00385ADE">
            <w:pPr>
              <w:pStyle w:val="TAC"/>
              <w:rPr>
                <w:ins w:id="117" w:author="Ericsson user" w:date="2021-02-07T15:23:00Z"/>
              </w:rPr>
            </w:pPr>
            <w:ins w:id="118" w:author="Ericsson user" w:date="2021-02-24T11:05:00Z">
              <w:r w:rsidRPr="00C40850">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E8827" w14:textId="7AB47379" w:rsidR="00385ADE" w:rsidRPr="00C40850" w:rsidRDefault="00385ADE" w:rsidP="00385ADE">
            <w:pPr>
              <w:pStyle w:val="TAC"/>
              <w:rPr>
                <w:ins w:id="119" w:author="Ericsson user" w:date="2021-02-07T15:23:00Z"/>
              </w:rPr>
            </w:pPr>
            <w:ins w:id="120"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9EEC7" w14:textId="6F743920" w:rsidR="00385ADE" w:rsidRPr="00C40850" w:rsidRDefault="00385ADE" w:rsidP="00385ADE">
            <w:pPr>
              <w:pStyle w:val="TAC"/>
              <w:rPr>
                <w:ins w:id="121" w:author="Ericsson user" w:date="2021-02-07T15:23:00Z"/>
              </w:rPr>
            </w:pPr>
            <w:ins w:id="122"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9FB05" w14:textId="6EB97BE5" w:rsidR="00385ADE" w:rsidRPr="00C40850" w:rsidRDefault="00385ADE" w:rsidP="00385ADE">
            <w:pPr>
              <w:pStyle w:val="TAC"/>
              <w:rPr>
                <w:ins w:id="123" w:author="Ericsson user" w:date="2021-02-07T15:23:00Z"/>
              </w:rPr>
            </w:pPr>
            <w:ins w:id="124"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688A4" w14:textId="511986D2" w:rsidR="00385ADE" w:rsidRPr="00C40850" w:rsidRDefault="00385ADE" w:rsidP="00385ADE">
            <w:pPr>
              <w:pStyle w:val="TAC"/>
              <w:rPr>
                <w:ins w:id="125" w:author="Ericsson user" w:date="2021-02-07T15:23:00Z"/>
              </w:rPr>
            </w:pPr>
            <w:ins w:id="126"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4EC6C" w14:textId="2C32CCBC" w:rsidR="00385ADE" w:rsidRPr="00C40850" w:rsidRDefault="00385ADE" w:rsidP="00385ADE">
            <w:pPr>
              <w:pStyle w:val="TAC"/>
              <w:rPr>
                <w:ins w:id="127" w:author="Ericsson user" w:date="2021-02-07T15:23:00Z"/>
              </w:rPr>
            </w:pPr>
            <w:ins w:id="128"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EB3FE" w14:textId="740B9C0C" w:rsidR="00385ADE" w:rsidRPr="00C40850" w:rsidRDefault="00385ADE" w:rsidP="00385ADE">
            <w:pPr>
              <w:pStyle w:val="TAC"/>
              <w:rPr>
                <w:ins w:id="129" w:author="Ericsson user" w:date="2021-02-07T15:23:00Z"/>
              </w:rPr>
            </w:pPr>
            <w:ins w:id="130"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BD90F" w14:textId="30B2F07F" w:rsidR="00385ADE" w:rsidRPr="00C40850" w:rsidRDefault="00385ADE" w:rsidP="00385ADE">
            <w:pPr>
              <w:pStyle w:val="TAC"/>
              <w:rPr>
                <w:ins w:id="131" w:author="Ericsson user" w:date="2021-02-07T15:23:00Z"/>
              </w:rPr>
            </w:pPr>
            <w:ins w:id="132"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300B9" w14:textId="193D3119" w:rsidR="00385ADE" w:rsidRPr="00C40850" w:rsidRDefault="00385ADE" w:rsidP="00385ADE">
            <w:pPr>
              <w:pStyle w:val="TAC"/>
              <w:rPr>
                <w:ins w:id="133" w:author="Ericsson user" w:date="2021-02-07T15:23:00Z"/>
              </w:rPr>
            </w:pPr>
            <w:ins w:id="134"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F7EBD" w14:textId="702E8C60" w:rsidR="00385ADE" w:rsidRPr="00C40850" w:rsidRDefault="00385ADE" w:rsidP="00385ADE">
            <w:pPr>
              <w:pStyle w:val="TAC"/>
              <w:rPr>
                <w:ins w:id="135" w:author="Ericsson user" w:date="2021-02-07T15:23:00Z"/>
              </w:rPr>
            </w:pPr>
            <w:ins w:id="136"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E0814" w14:textId="67CE1457" w:rsidR="00385ADE" w:rsidRPr="00C40850" w:rsidRDefault="00385ADE" w:rsidP="00385ADE">
            <w:pPr>
              <w:pStyle w:val="TAC"/>
              <w:rPr>
                <w:ins w:id="137" w:author="Ericsson user" w:date="2021-02-07T15:23:00Z"/>
              </w:rPr>
            </w:pPr>
            <w:ins w:id="138"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8C501" w14:textId="62AE2E30" w:rsidR="00385ADE" w:rsidRPr="00C40850" w:rsidRDefault="00385ADE" w:rsidP="00385ADE">
            <w:pPr>
              <w:pStyle w:val="TAC"/>
              <w:rPr>
                <w:ins w:id="139" w:author="Ericsson user" w:date="2021-02-07T15:23:00Z"/>
              </w:rPr>
            </w:pPr>
            <w:ins w:id="140" w:author="Ericsson user" w:date="2021-02-24T11:05:00Z">
              <w:r w:rsidRPr="00C40850">
                <w:t>1@0</w:t>
              </w:r>
            </w:ins>
          </w:p>
        </w:tc>
      </w:tr>
      <w:tr w:rsidR="00385ADE" w:rsidRPr="00C40850" w14:paraId="292BB965" w14:textId="77777777" w:rsidTr="00385ADE">
        <w:trPr>
          <w:trHeight w:val="285"/>
          <w:ins w:id="1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79C64" w14:textId="53208B47" w:rsidR="00385ADE" w:rsidRPr="00C40850" w:rsidRDefault="00385ADE" w:rsidP="00385ADE">
            <w:pPr>
              <w:pStyle w:val="TAC"/>
              <w:rPr>
                <w:ins w:id="142" w:author="Ericsson user" w:date="2021-02-07T15:23:00Z"/>
              </w:rPr>
            </w:pPr>
            <w:ins w:id="143" w:author="Ericsson user" w:date="2021-02-24T11:05:00Z">
              <w:r w:rsidRPr="00C40850">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76F2C" w14:textId="71EE676C" w:rsidR="00385ADE" w:rsidRPr="00C40850" w:rsidRDefault="00385ADE" w:rsidP="00385ADE">
            <w:pPr>
              <w:pStyle w:val="TAC"/>
              <w:rPr>
                <w:ins w:id="144" w:author="Ericsson user" w:date="2021-02-07T15:23:00Z"/>
              </w:rPr>
            </w:pPr>
            <w:ins w:id="145"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CE14" w14:textId="17E0388A" w:rsidR="00385ADE" w:rsidRPr="00C40850" w:rsidRDefault="00385ADE" w:rsidP="00385ADE">
            <w:pPr>
              <w:pStyle w:val="TAC"/>
              <w:rPr>
                <w:ins w:id="146" w:author="Ericsson user" w:date="2021-02-07T15:23:00Z"/>
              </w:rPr>
            </w:pPr>
            <w:ins w:id="147"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EA463" w14:textId="23FFA8D2" w:rsidR="00385ADE" w:rsidRPr="00C40850" w:rsidRDefault="00385ADE" w:rsidP="00385ADE">
            <w:pPr>
              <w:pStyle w:val="TAC"/>
              <w:rPr>
                <w:ins w:id="148" w:author="Ericsson user" w:date="2021-02-07T15:23:00Z"/>
              </w:rPr>
            </w:pPr>
            <w:ins w:id="149"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2D1C9" w14:textId="69C0AAD0" w:rsidR="00385ADE" w:rsidRPr="00C40850" w:rsidRDefault="00385ADE" w:rsidP="00385ADE">
            <w:pPr>
              <w:pStyle w:val="TAC"/>
              <w:rPr>
                <w:ins w:id="150" w:author="Ericsson user" w:date="2021-02-07T15:23:00Z"/>
              </w:rPr>
            </w:pPr>
            <w:ins w:id="151"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D214" w14:textId="0B47170F" w:rsidR="00385ADE" w:rsidRPr="00C40850" w:rsidRDefault="00385ADE" w:rsidP="00385ADE">
            <w:pPr>
              <w:pStyle w:val="TAC"/>
              <w:rPr>
                <w:ins w:id="152" w:author="Ericsson user" w:date="2021-02-07T15:23:00Z"/>
              </w:rPr>
            </w:pPr>
            <w:ins w:id="153"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61CBC" w14:textId="25C6C0BF" w:rsidR="00385ADE" w:rsidRPr="00C40850" w:rsidRDefault="00385ADE" w:rsidP="00385ADE">
            <w:pPr>
              <w:pStyle w:val="TAC"/>
              <w:rPr>
                <w:ins w:id="154" w:author="Ericsson user" w:date="2021-02-07T15:23:00Z"/>
              </w:rPr>
            </w:pPr>
            <w:ins w:id="155"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93F7A" w14:textId="45735D0B" w:rsidR="00385ADE" w:rsidRPr="00C40850" w:rsidRDefault="00385ADE" w:rsidP="00385ADE">
            <w:pPr>
              <w:pStyle w:val="TAC"/>
              <w:rPr>
                <w:ins w:id="156" w:author="Ericsson user" w:date="2021-02-07T15:23:00Z"/>
              </w:rPr>
            </w:pPr>
            <w:ins w:id="157"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4E371" w14:textId="2EC9D16C" w:rsidR="00385ADE" w:rsidRPr="00C40850" w:rsidRDefault="00385ADE" w:rsidP="00385ADE">
            <w:pPr>
              <w:pStyle w:val="TAC"/>
              <w:rPr>
                <w:ins w:id="158" w:author="Ericsson user" w:date="2021-02-07T15:23:00Z"/>
              </w:rPr>
            </w:pPr>
            <w:ins w:id="159"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641C3" w14:textId="6B3EB067" w:rsidR="00385ADE" w:rsidRPr="00C40850" w:rsidRDefault="00385ADE" w:rsidP="00385ADE">
            <w:pPr>
              <w:pStyle w:val="TAC"/>
              <w:rPr>
                <w:ins w:id="160" w:author="Ericsson user" w:date="2021-02-07T15:23:00Z"/>
              </w:rPr>
            </w:pPr>
            <w:ins w:id="161"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5C7BB" w14:textId="79886397" w:rsidR="00385ADE" w:rsidRPr="00C40850" w:rsidRDefault="00385ADE" w:rsidP="00385ADE">
            <w:pPr>
              <w:pStyle w:val="TAC"/>
              <w:rPr>
                <w:ins w:id="162" w:author="Ericsson user" w:date="2021-02-07T15:23:00Z"/>
              </w:rPr>
            </w:pPr>
            <w:ins w:id="163"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C2E5E" w14:textId="3B94A34D" w:rsidR="00385ADE" w:rsidRPr="00C40850" w:rsidRDefault="00385ADE" w:rsidP="00385ADE">
            <w:pPr>
              <w:pStyle w:val="TAC"/>
              <w:rPr>
                <w:ins w:id="164" w:author="Ericsson user" w:date="2021-02-07T15:23:00Z"/>
              </w:rPr>
            </w:pPr>
            <w:ins w:id="165" w:author="Ericsson user" w:date="2021-02-24T11:05:00Z">
              <w:r w:rsidRPr="00C40850">
                <w:t>1@0</w:t>
              </w:r>
            </w:ins>
          </w:p>
        </w:tc>
      </w:tr>
      <w:tr w:rsidR="00385ADE" w:rsidRPr="00C40850" w14:paraId="4DFBDABD" w14:textId="77777777" w:rsidTr="00385ADE">
        <w:trPr>
          <w:trHeight w:val="285"/>
          <w:ins w:id="16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42B17" w14:textId="33A81368" w:rsidR="00385ADE" w:rsidRPr="00C40850" w:rsidRDefault="00385ADE" w:rsidP="00385ADE">
            <w:pPr>
              <w:pStyle w:val="TAC"/>
              <w:rPr>
                <w:ins w:id="167" w:author="Ericsson user" w:date="2021-02-07T15:23:00Z"/>
              </w:rPr>
            </w:pPr>
            <w:ins w:id="168" w:author="Ericsson user" w:date="2021-02-24T11:05:00Z">
              <w:r w:rsidRPr="00C40850">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5CB33" w14:textId="7B5BECAF" w:rsidR="00385ADE" w:rsidRPr="00C40850" w:rsidRDefault="00385ADE" w:rsidP="00385ADE">
            <w:pPr>
              <w:pStyle w:val="TAC"/>
              <w:rPr>
                <w:ins w:id="169" w:author="Ericsson user" w:date="2021-02-07T15:23:00Z"/>
              </w:rPr>
            </w:pPr>
            <w:ins w:id="170"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1460F" w14:textId="18C1342D" w:rsidR="00385ADE" w:rsidRPr="00C40850" w:rsidRDefault="00385ADE" w:rsidP="00385ADE">
            <w:pPr>
              <w:pStyle w:val="TAC"/>
              <w:rPr>
                <w:ins w:id="171" w:author="Ericsson user" w:date="2021-02-07T15:23:00Z"/>
              </w:rPr>
            </w:pPr>
            <w:ins w:id="172"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981D1" w14:textId="6499C985" w:rsidR="00385ADE" w:rsidRPr="00C40850" w:rsidRDefault="00385ADE" w:rsidP="00385ADE">
            <w:pPr>
              <w:pStyle w:val="TAC"/>
              <w:rPr>
                <w:ins w:id="173" w:author="Ericsson user" w:date="2021-02-07T15:23:00Z"/>
              </w:rPr>
            </w:pPr>
            <w:ins w:id="174"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33609" w14:textId="2231A2F7" w:rsidR="00385ADE" w:rsidRPr="00C40850" w:rsidRDefault="00385ADE" w:rsidP="00385ADE">
            <w:pPr>
              <w:pStyle w:val="TAC"/>
              <w:rPr>
                <w:ins w:id="175" w:author="Ericsson user" w:date="2021-02-07T15:23:00Z"/>
              </w:rPr>
            </w:pPr>
            <w:ins w:id="176"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CB11E" w14:textId="009ABCF8" w:rsidR="00385ADE" w:rsidRPr="00C40850" w:rsidRDefault="00385ADE" w:rsidP="00385ADE">
            <w:pPr>
              <w:pStyle w:val="TAC"/>
              <w:rPr>
                <w:ins w:id="177" w:author="Ericsson user" w:date="2021-02-07T15:23:00Z"/>
              </w:rPr>
            </w:pPr>
            <w:ins w:id="178"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8812" w14:textId="5E4BECB8" w:rsidR="00385ADE" w:rsidRPr="00C40850" w:rsidRDefault="00385ADE" w:rsidP="00385ADE">
            <w:pPr>
              <w:pStyle w:val="TAC"/>
              <w:rPr>
                <w:ins w:id="179" w:author="Ericsson user" w:date="2021-02-07T15:23:00Z"/>
              </w:rPr>
            </w:pPr>
            <w:ins w:id="180"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7C88B" w14:textId="249C88E7" w:rsidR="00385ADE" w:rsidRPr="00C40850" w:rsidRDefault="00385ADE" w:rsidP="00385ADE">
            <w:pPr>
              <w:pStyle w:val="TAC"/>
              <w:rPr>
                <w:ins w:id="181" w:author="Ericsson user" w:date="2021-02-07T15:23:00Z"/>
              </w:rPr>
            </w:pPr>
            <w:ins w:id="182"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6A91" w14:textId="4AE5CF3D" w:rsidR="00385ADE" w:rsidRPr="00C40850" w:rsidRDefault="00385ADE" w:rsidP="00385ADE">
            <w:pPr>
              <w:pStyle w:val="TAC"/>
              <w:rPr>
                <w:ins w:id="183" w:author="Ericsson user" w:date="2021-02-07T15:23:00Z"/>
              </w:rPr>
            </w:pPr>
            <w:ins w:id="184"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61012" w14:textId="20AA0B89" w:rsidR="00385ADE" w:rsidRPr="00C40850" w:rsidRDefault="00385ADE" w:rsidP="00385ADE">
            <w:pPr>
              <w:pStyle w:val="TAC"/>
              <w:rPr>
                <w:ins w:id="185" w:author="Ericsson user" w:date="2021-02-07T15:23:00Z"/>
              </w:rPr>
            </w:pPr>
            <w:ins w:id="186"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362BF" w14:textId="4A164E5A" w:rsidR="00385ADE" w:rsidRPr="00C40850" w:rsidRDefault="00385ADE" w:rsidP="00385ADE">
            <w:pPr>
              <w:pStyle w:val="TAC"/>
              <w:rPr>
                <w:ins w:id="187" w:author="Ericsson user" w:date="2021-02-07T15:23:00Z"/>
              </w:rPr>
            </w:pPr>
            <w:ins w:id="188"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1BEA" w14:textId="3098A091" w:rsidR="00385ADE" w:rsidRPr="00C40850" w:rsidRDefault="00385ADE" w:rsidP="00385ADE">
            <w:pPr>
              <w:pStyle w:val="TAC"/>
              <w:rPr>
                <w:ins w:id="189" w:author="Ericsson user" w:date="2021-02-07T15:23:00Z"/>
              </w:rPr>
            </w:pPr>
            <w:ins w:id="190" w:author="Ericsson user" w:date="2021-02-24T11:05:00Z">
              <w:r w:rsidRPr="00C40850">
                <w:t>1@0</w:t>
              </w:r>
            </w:ins>
          </w:p>
        </w:tc>
      </w:tr>
      <w:tr w:rsidR="00385ADE" w:rsidRPr="00C40850" w14:paraId="750750E2" w14:textId="77777777" w:rsidTr="00385ADE">
        <w:trPr>
          <w:trHeight w:val="285"/>
          <w:ins w:id="19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372E1" w14:textId="4A2BB0D6" w:rsidR="00385ADE" w:rsidRPr="00C40850" w:rsidRDefault="00385ADE" w:rsidP="00385ADE">
            <w:pPr>
              <w:pStyle w:val="TAC"/>
              <w:rPr>
                <w:ins w:id="192" w:author="Ericsson user" w:date="2021-02-07T15:23:00Z"/>
              </w:rPr>
            </w:pPr>
            <w:ins w:id="193" w:author="Ericsson user" w:date="2021-02-24T11:05:00Z">
              <w:r w:rsidRPr="00C40850">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B02FE" w14:textId="759BD1E1" w:rsidR="00385ADE" w:rsidRPr="00C40850" w:rsidRDefault="00385ADE" w:rsidP="00385ADE">
            <w:pPr>
              <w:pStyle w:val="TAC"/>
              <w:rPr>
                <w:ins w:id="194" w:author="Ericsson user" w:date="2021-02-07T15:23:00Z"/>
              </w:rPr>
            </w:pPr>
            <w:ins w:id="195"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EC1A2" w14:textId="39E08455" w:rsidR="00385ADE" w:rsidRPr="00C40850" w:rsidRDefault="00385ADE" w:rsidP="00385ADE">
            <w:pPr>
              <w:pStyle w:val="TAC"/>
              <w:rPr>
                <w:ins w:id="196" w:author="Ericsson user" w:date="2021-02-07T15:23:00Z"/>
              </w:rPr>
            </w:pPr>
            <w:ins w:id="197"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74B40" w14:textId="512E24EF" w:rsidR="00385ADE" w:rsidRPr="00C40850" w:rsidRDefault="00385ADE" w:rsidP="00385ADE">
            <w:pPr>
              <w:pStyle w:val="TAC"/>
              <w:rPr>
                <w:ins w:id="198" w:author="Ericsson user" w:date="2021-02-07T15:23:00Z"/>
              </w:rPr>
            </w:pPr>
            <w:ins w:id="199"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EC991" w14:textId="7F477440" w:rsidR="00385ADE" w:rsidRPr="00C40850" w:rsidRDefault="00385ADE" w:rsidP="00385ADE">
            <w:pPr>
              <w:pStyle w:val="TAC"/>
              <w:rPr>
                <w:ins w:id="200" w:author="Ericsson user" w:date="2021-02-07T15:23:00Z"/>
              </w:rPr>
            </w:pPr>
            <w:ins w:id="201" w:author="Ericsson user" w:date="2021-02-24T11:05:00Z">
              <w:r w:rsidRPr="00C40850">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78821" w14:textId="093BBA4D" w:rsidR="00385ADE" w:rsidRPr="00C40850" w:rsidRDefault="00385ADE" w:rsidP="00385ADE">
            <w:pPr>
              <w:pStyle w:val="TAC"/>
              <w:rPr>
                <w:ins w:id="202" w:author="Ericsson user" w:date="2021-02-07T15:23:00Z"/>
              </w:rPr>
            </w:pPr>
            <w:ins w:id="203"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E4CA1" w14:textId="2B17361B" w:rsidR="00385ADE" w:rsidRPr="00C40850" w:rsidRDefault="00385ADE" w:rsidP="00385ADE">
            <w:pPr>
              <w:pStyle w:val="TAC"/>
              <w:rPr>
                <w:ins w:id="204" w:author="Ericsson user" w:date="2021-02-07T15:23:00Z"/>
              </w:rPr>
            </w:pPr>
            <w:ins w:id="205"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E9309" w14:textId="30E33112" w:rsidR="00385ADE" w:rsidRPr="00C40850" w:rsidRDefault="00385ADE" w:rsidP="00385ADE">
            <w:pPr>
              <w:pStyle w:val="TAC"/>
              <w:rPr>
                <w:ins w:id="206" w:author="Ericsson user" w:date="2021-02-07T15:23:00Z"/>
              </w:rPr>
            </w:pPr>
            <w:ins w:id="207"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B6BE1" w14:textId="67015EFC" w:rsidR="00385ADE" w:rsidRPr="00C40850" w:rsidRDefault="00385ADE" w:rsidP="00385ADE">
            <w:pPr>
              <w:pStyle w:val="TAC"/>
              <w:rPr>
                <w:ins w:id="208" w:author="Ericsson user" w:date="2021-02-07T15:23:00Z"/>
              </w:rPr>
            </w:pPr>
            <w:ins w:id="209"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665A4" w14:textId="04C9B8B1" w:rsidR="00385ADE" w:rsidRPr="00C40850" w:rsidRDefault="00385ADE" w:rsidP="00385ADE">
            <w:pPr>
              <w:pStyle w:val="TAC"/>
              <w:rPr>
                <w:ins w:id="210" w:author="Ericsson user" w:date="2021-02-07T15:23:00Z"/>
              </w:rPr>
            </w:pPr>
            <w:ins w:id="211"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60252" w14:textId="425ECDDC" w:rsidR="00385ADE" w:rsidRPr="00C40850" w:rsidRDefault="00385ADE" w:rsidP="00385ADE">
            <w:pPr>
              <w:pStyle w:val="TAC"/>
              <w:rPr>
                <w:ins w:id="212" w:author="Ericsson user" w:date="2021-02-07T15:23:00Z"/>
              </w:rPr>
            </w:pPr>
            <w:ins w:id="213"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3D10A" w14:textId="56F8915A" w:rsidR="00385ADE" w:rsidRPr="00C40850" w:rsidRDefault="00385ADE" w:rsidP="00385ADE">
            <w:pPr>
              <w:pStyle w:val="TAC"/>
              <w:rPr>
                <w:ins w:id="214" w:author="Ericsson user" w:date="2021-02-07T15:23:00Z"/>
              </w:rPr>
            </w:pPr>
            <w:ins w:id="215" w:author="Ericsson user" w:date="2021-02-24T11:05:00Z">
              <w:r w:rsidRPr="00C40850">
                <w:t>1@75</w:t>
              </w:r>
            </w:ins>
          </w:p>
        </w:tc>
      </w:tr>
      <w:tr w:rsidR="00385ADE" w:rsidRPr="00C40850" w14:paraId="6A3BF6D2" w14:textId="77777777" w:rsidTr="00385ADE">
        <w:trPr>
          <w:trHeight w:val="285"/>
          <w:ins w:id="2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6EFA7" w14:textId="5A25D3FD" w:rsidR="00385ADE" w:rsidRPr="00C40850" w:rsidRDefault="00385ADE" w:rsidP="00385ADE">
            <w:pPr>
              <w:pStyle w:val="TAC"/>
              <w:rPr>
                <w:ins w:id="217" w:author="Ericsson user" w:date="2021-02-07T15:23:00Z"/>
              </w:rPr>
            </w:pPr>
            <w:ins w:id="218" w:author="Ericsson user" w:date="2021-02-24T11:05:00Z">
              <w:r w:rsidRPr="00C40850">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4B5C1" w14:textId="291141E3" w:rsidR="00385ADE" w:rsidRPr="00C40850" w:rsidRDefault="00385ADE" w:rsidP="00385ADE">
            <w:pPr>
              <w:pStyle w:val="TAC"/>
              <w:rPr>
                <w:ins w:id="219" w:author="Ericsson user" w:date="2021-02-07T15:23:00Z"/>
              </w:rPr>
            </w:pPr>
            <w:ins w:id="220"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D9004" w14:textId="67605640" w:rsidR="00385ADE" w:rsidRPr="00C40850" w:rsidRDefault="00385ADE" w:rsidP="00385ADE">
            <w:pPr>
              <w:pStyle w:val="TAC"/>
              <w:rPr>
                <w:ins w:id="221" w:author="Ericsson user" w:date="2021-02-07T15:23:00Z"/>
              </w:rPr>
            </w:pPr>
            <w:ins w:id="222"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AE0AB" w14:textId="616DB3F1" w:rsidR="00385ADE" w:rsidRPr="00C40850" w:rsidRDefault="00385ADE" w:rsidP="00385ADE">
            <w:pPr>
              <w:pStyle w:val="TAC"/>
              <w:rPr>
                <w:ins w:id="223" w:author="Ericsson user" w:date="2021-02-07T15:23:00Z"/>
              </w:rPr>
            </w:pPr>
            <w:ins w:id="224"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D66E6" w14:textId="6E43DAC6" w:rsidR="00385ADE" w:rsidRPr="00C40850" w:rsidRDefault="00385ADE" w:rsidP="00385ADE">
            <w:pPr>
              <w:pStyle w:val="TAC"/>
              <w:rPr>
                <w:ins w:id="225" w:author="Ericsson user" w:date="2021-02-07T15:23:00Z"/>
              </w:rPr>
            </w:pPr>
            <w:ins w:id="226"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73A0" w14:textId="3A71D2F4" w:rsidR="00385ADE" w:rsidRPr="00C40850" w:rsidRDefault="00385ADE" w:rsidP="00385ADE">
            <w:pPr>
              <w:pStyle w:val="TAC"/>
              <w:rPr>
                <w:ins w:id="227" w:author="Ericsson user" w:date="2021-02-07T15:23:00Z"/>
              </w:rPr>
            </w:pPr>
            <w:ins w:id="228"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D9473" w14:textId="6759D0D7" w:rsidR="00385ADE" w:rsidRPr="00C40850" w:rsidRDefault="00385ADE" w:rsidP="00385ADE">
            <w:pPr>
              <w:pStyle w:val="TAC"/>
              <w:rPr>
                <w:ins w:id="229" w:author="Ericsson user" w:date="2021-02-07T15:23:00Z"/>
              </w:rPr>
            </w:pPr>
            <w:ins w:id="230"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4B2A8" w14:textId="54941440" w:rsidR="00385ADE" w:rsidRPr="00C40850" w:rsidRDefault="00385ADE" w:rsidP="00385ADE">
            <w:pPr>
              <w:pStyle w:val="TAC"/>
              <w:rPr>
                <w:ins w:id="231" w:author="Ericsson user" w:date="2021-02-07T15:23:00Z"/>
              </w:rPr>
            </w:pPr>
            <w:ins w:id="232"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69751" w14:textId="6F3B770F" w:rsidR="00385ADE" w:rsidRPr="00C40850" w:rsidRDefault="00385ADE" w:rsidP="00385ADE">
            <w:pPr>
              <w:pStyle w:val="TAC"/>
              <w:rPr>
                <w:ins w:id="233" w:author="Ericsson user" w:date="2021-02-07T15:23:00Z"/>
              </w:rPr>
            </w:pPr>
            <w:ins w:id="234"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F8C9" w14:textId="350E9306" w:rsidR="00385ADE" w:rsidRPr="00C40850" w:rsidRDefault="00385ADE" w:rsidP="00385ADE">
            <w:pPr>
              <w:pStyle w:val="TAC"/>
              <w:rPr>
                <w:ins w:id="235" w:author="Ericsson user" w:date="2021-02-07T15:23:00Z"/>
              </w:rPr>
            </w:pPr>
            <w:ins w:id="236"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00254" w14:textId="10F22316" w:rsidR="00385ADE" w:rsidRPr="00C40850" w:rsidRDefault="00385ADE" w:rsidP="00385ADE">
            <w:pPr>
              <w:pStyle w:val="TAC"/>
              <w:rPr>
                <w:ins w:id="237" w:author="Ericsson user" w:date="2021-02-07T15:23:00Z"/>
              </w:rPr>
            </w:pPr>
            <w:ins w:id="238"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F2AE" w14:textId="016BEC5C" w:rsidR="00385ADE" w:rsidRPr="00C40850" w:rsidRDefault="00385ADE" w:rsidP="00385ADE">
            <w:pPr>
              <w:pStyle w:val="TAC"/>
              <w:rPr>
                <w:ins w:id="239" w:author="Ericsson user" w:date="2021-02-07T15:23:00Z"/>
              </w:rPr>
            </w:pPr>
            <w:ins w:id="240" w:author="Ericsson user" w:date="2021-02-24T11:05:00Z">
              <w:r w:rsidRPr="00C40850">
                <w:t>1@0</w:t>
              </w:r>
            </w:ins>
          </w:p>
        </w:tc>
      </w:tr>
      <w:tr w:rsidR="00385ADE" w:rsidRPr="00C40850" w14:paraId="2DFE5D5A" w14:textId="77777777" w:rsidTr="00385ADE">
        <w:trPr>
          <w:trHeight w:val="285"/>
          <w:ins w:id="2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8B6F3" w14:textId="42FD6C68" w:rsidR="00385ADE" w:rsidRPr="00C40850" w:rsidRDefault="00385ADE" w:rsidP="00385ADE">
            <w:pPr>
              <w:pStyle w:val="TAC"/>
              <w:rPr>
                <w:ins w:id="242" w:author="Ericsson user" w:date="2021-02-07T15:23:00Z"/>
              </w:rPr>
            </w:pPr>
            <w:ins w:id="243" w:author="Ericsson user" w:date="2021-02-24T11:05:00Z">
              <w:r w:rsidRPr="00C40850">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F47E4" w14:textId="729EB4D9" w:rsidR="00385ADE" w:rsidRPr="00C40850" w:rsidRDefault="00385ADE" w:rsidP="00385ADE">
            <w:pPr>
              <w:pStyle w:val="TAC"/>
              <w:rPr>
                <w:ins w:id="244" w:author="Ericsson user" w:date="2021-02-07T15:23:00Z"/>
              </w:rPr>
            </w:pPr>
            <w:ins w:id="245" w:author="Ericsson user" w:date="2021-02-24T11:05:00Z">
              <w:r w:rsidRPr="00C40850">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5D7D6" w14:textId="2DA78021" w:rsidR="00385ADE" w:rsidRPr="00C40850" w:rsidRDefault="00385ADE" w:rsidP="00385ADE">
            <w:pPr>
              <w:pStyle w:val="TAC"/>
              <w:rPr>
                <w:ins w:id="246" w:author="Ericsson user" w:date="2021-02-07T15:23:00Z"/>
              </w:rPr>
            </w:pPr>
            <w:ins w:id="247" w:author="Ericsson user" w:date="2021-02-24T11:05:00Z">
              <w:r w:rsidRPr="00C408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75F6B3" w14:textId="4CB7F2E4" w:rsidR="00385ADE" w:rsidRPr="00C40850" w:rsidRDefault="00385ADE" w:rsidP="00385ADE">
            <w:pPr>
              <w:pStyle w:val="TAC"/>
              <w:rPr>
                <w:ins w:id="248" w:author="Ericsson user" w:date="2021-02-07T15:23:00Z"/>
              </w:rPr>
            </w:pPr>
            <w:ins w:id="249" w:author="Ericsson user" w:date="2021-02-24T11:05:00Z">
              <w:r w:rsidRPr="00C40850">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7080B" w14:textId="7CF3D0D7" w:rsidR="00385ADE" w:rsidRPr="00C40850" w:rsidRDefault="00385ADE" w:rsidP="00385ADE">
            <w:pPr>
              <w:pStyle w:val="TAC"/>
              <w:rPr>
                <w:ins w:id="250" w:author="Ericsson user" w:date="2021-02-07T15:23:00Z"/>
              </w:rPr>
            </w:pPr>
            <w:ins w:id="251" w:author="Ericsson user" w:date="2021-02-24T11:06:00Z">
              <w:r w:rsidRPr="00C40850">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C7086" w14:textId="10369669" w:rsidR="00385ADE" w:rsidRPr="00C40850" w:rsidRDefault="00385ADE" w:rsidP="00385ADE">
            <w:pPr>
              <w:pStyle w:val="TAC"/>
              <w:rPr>
                <w:ins w:id="252" w:author="Ericsson user" w:date="2021-02-07T15:23:00Z"/>
              </w:rPr>
            </w:pPr>
            <w:ins w:id="253" w:author="Ericsson user" w:date="2021-02-24T11:05:00Z">
              <w:r w:rsidRPr="00C40850">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59168" w14:textId="1D9E292C" w:rsidR="00385ADE" w:rsidRPr="00C40850" w:rsidRDefault="00385ADE" w:rsidP="00385ADE">
            <w:pPr>
              <w:pStyle w:val="TAC"/>
              <w:rPr>
                <w:ins w:id="254" w:author="Ericsson user" w:date="2021-02-07T15:23:00Z"/>
              </w:rPr>
            </w:pPr>
            <w:ins w:id="255" w:author="Ericsson user" w:date="2021-02-24T11:05:00Z">
              <w:r w:rsidRPr="00C40850">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81C9E" w14:textId="6A2916E0" w:rsidR="00385ADE" w:rsidRPr="00C40850" w:rsidRDefault="00385ADE" w:rsidP="00385ADE">
            <w:pPr>
              <w:pStyle w:val="TAC"/>
              <w:rPr>
                <w:ins w:id="256" w:author="Ericsson user" w:date="2021-02-07T15:23:00Z"/>
              </w:rPr>
            </w:pPr>
            <w:ins w:id="257" w:author="Ericsson user" w:date="2021-02-24T11:05:00Z">
              <w:r w:rsidRPr="00C40850">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ED170" w14:textId="79C703F7" w:rsidR="00385ADE" w:rsidRPr="00C40850" w:rsidRDefault="00385ADE" w:rsidP="00385ADE">
            <w:pPr>
              <w:pStyle w:val="TAC"/>
              <w:rPr>
                <w:ins w:id="258" w:author="Ericsson user" w:date="2021-02-07T15:23:00Z"/>
              </w:rPr>
            </w:pPr>
            <w:ins w:id="259" w:author="Ericsson user" w:date="2021-02-24T11:05:00Z">
              <w:r w:rsidRPr="00C40850">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568B8" w14:textId="3106ABFB" w:rsidR="00385ADE" w:rsidRPr="00C40850" w:rsidRDefault="00385ADE" w:rsidP="00385ADE">
            <w:pPr>
              <w:pStyle w:val="TAC"/>
              <w:rPr>
                <w:ins w:id="260" w:author="Ericsson user" w:date="2021-02-07T15:23:00Z"/>
              </w:rPr>
            </w:pPr>
            <w:ins w:id="261" w:author="Ericsson user" w:date="2021-02-24T11:05:00Z">
              <w:r w:rsidRPr="00C40850">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F02B5" w14:textId="7A6B4BA2" w:rsidR="00385ADE" w:rsidRPr="00C40850" w:rsidRDefault="00385ADE" w:rsidP="00385ADE">
            <w:pPr>
              <w:pStyle w:val="TAC"/>
              <w:rPr>
                <w:ins w:id="262" w:author="Ericsson user" w:date="2021-02-07T15:23:00Z"/>
              </w:rPr>
            </w:pPr>
            <w:ins w:id="263" w:author="Ericsson user" w:date="2021-02-24T11:05:00Z">
              <w:r w:rsidRPr="00C40850">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7B102" w14:textId="46E399BC" w:rsidR="00385ADE" w:rsidRPr="00C40850" w:rsidRDefault="00385ADE" w:rsidP="00385ADE">
            <w:pPr>
              <w:pStyle w:val="TAC"/>
              <w:rPr>
                <w:ins w:id="264" w:author="Ericsson user" w:date="2021-02-07T15:23:00Z"/>
              </w:rPr>
            </w:pPr>
            <w:ins w:id="265" w:author="Ericsson user" w:date="2021-02-24T11:05:00Z">
              <w:r w:rsidRPr="00C40850">
                <w:t>1@0</w:t>
              </w:r>
            </w:ins>
          </w:p>
        </w:tc>
      </w:tr>
      <w:tr w:rsidR="00BC6D5A" w:rsidRPr="00C40850"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40850" w:rsidRDefault="00BC6D5A" w:rsidP="0015779D">
            <w:pPr>
              <w:pStyle w:val="TAH"/>
              <w:rPr>
                <w:color w:val="000000"/>
                <w:szCs w:val="18"/>
              </w:rPr>
            </w:pPr>
            <w:r w:rsidRPr="00C40850">
              <w:t>Test Setting for DC_12A_n66A Configuration</w:t>
            </w:r>
          </w:p>
        </w:tc>
      </w:tr>
      <w:tr w:rsidR="00BC6D5A" w:rsidRPr="00C40850"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40850" w:rsidRDefault="00BC6D5A" w:rsidP="0015779D">
            <w:pPr>
              <w:pStyle w:val="TAC"/>
              <w:rPr>
                <w:lang w:eastAsia="zh-CN"/>
              </w:rPr>
            </w:pPr>
            <w:r w:rsidRPr="00C40850">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40850" w:rsidRDefault="00BC6D5A" w:rsidP="0015779D">
            <w:pPr>
              <w:pStyle w:val="TAC"/>
              <w:rPr>
                <w:lang w:eastAsia="zh-CN"/>
              </w:rPr>
            </w:pPr>
            <w:r w:rsidRPr="00C40850">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40850" w:rsidRDefault="00BC6D5A" w:rsidP="0015779D">
            <w:pPr>
              <w:pStyle w:val="TAC"/>
            </w:pPr>
            <w:r w:rsidRPr="00C4085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40850" w:rsidRDefault="00BC6D5A" w:rsidP="0015779D">
            <w:pPr>
              <w:pStyle w:val="TAC"/>
              <w:rPr>
                <w:color w:val="000000"/>
                <w:szCs w:val="18"/>
              </w:rPr>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40850" w:rsidRDefault="00BC6D5A" w:rsidP="0015779D">
            <w:pPr>
              <w:pStyle w:val="TAC"/>
              <w:rPr>
                <w:color w:val="000000"/>
                <w:szCs w:val="18"/>
              </w:rPr>
            </w:pPr>
            <w:r w:rsidRPr="00C40850">
              <w:t>1@0</w:t>
            </w:r>
          </w:p>
        </w:tc>
      </w:tr>
      <w:tr w:rsidR="00BC6D5A" w:rsidRPr="00C40850"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40850" w:rsidRDefault="00BC6D5A" w:rsidP="0015779D">
            <w:pPr>
              <w:pStyle w:val="TAC"/>
              <w:rPr>
                <w:lang w:eastAsia="zh-CN"/>
              </w:rPr>
            </w:pPr>
            <w:r w:rsidRPr="00C40850">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40850" w:rsidRDefault="00BC6D5A" w:rsidP="0015779D">
            <w:pPr>
              <w:pStyle w:val="TAC"/>
              <w:rPr>
                <w:lang w:eastAsia="zh-CN"/>
              </w:rPr>
            </w:pPr>
            <w:r w:rsidRPr="00C40850">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40850" w:rsidRDefault="00BC6D5A" w:rsidP="0015779D">
            <w:pPr>
              <w:pStyle w:val="TAC"/>
            </w:pPr>
            <w:r w:rsidRPr="00C4085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40850" w:rsidRDefault="00BC6D5A" w:rsidP="0015779D">
            <w:pPr>
              <w:pStyle w:val="TAC"/>
            </w:pPr>
            <w:r w:rsidRPr="00C4085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40850" w:rsidRDefault="00BC6D5A" w:rsidP="0015779D">
            <w:pPr>
              <w:pStyle w:val="TAC"/>
            </w:pPr>
            <w:r w:rsidRPr="00C40850">
              <w:t>1@215</w:t>
            </w:r>
          </w:p>
        </w:tc>
      </w:tr>
      <w:tr w:rsidR="00BC6D5A" w:rsidRPr="00C40850"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40850" w:rsidRDefault="00BC6D5A" w:rsidP="0015779D">
            <w:pPr>
              <w:pStyle w:val="TAC"/>
              <w:rPr>
                <w:lang w:eastAsia="zh-CN"/>
              </w:rPr>
            </w:pPr>
            <w:r w:rsidRPr="00C40850">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40850" w:rsidRDefault="00BC6D5A" w:rsidP="0015779D">
            <w:pPr>
              <w:pStyle w:val="TAC"/>
              <w:rPr>
                <w:lang w:eastAsia="zh-CN"/>
              </w:rPr>
            </w:pPr>
            <w:r w:rsidRPr="00C40850">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40850" w:rsidRDefault="00BC6D5A" w:rsidP="0015779D">
            <w:pPr>
              <w:pStyle w:val="TAC"/>
            </w:pPr>
            <w:r w:rsidRPr="00C4085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40850" w:rsidRDefault="00BC6D5A" w:rsidP="0015779D">
            <w:pPr>
              <w:pStyle w:val="TAC"/>
            </w:pPr>
            <w:r w:rsidRPr="00C4085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40850" w:rsidRDefault="00BC6D5A" w:rsidP="0015779D">
            <w:pPr>
              <w:pStyle w:val="TAC"/>
            </w:pPr>
            <w:r w:rsidRPr="00C40850">
              <w:t>1@215</w:t>
            </w:r>
          </w:p>
        </w:tc>
      </w:tr>
      <w:tr w:rsidR="00BC6D5A" w:rsidRPr="00C40850"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40850" w:rsidRDefault="00BC6D5A" w:rsidP="0015779D">
            <w:pPr>
              <w:pStyle w:val="TAH"/>
            </w:pPr>
            <w:r w:rsidRPr="00C40850">
              <w:t>Test Setting for DC_12A_n78A Configuration</w:t>
            </w:r>
          </w:p>
        </w:tc>
      </w:tr>
      <w:tr w:rsidR="00BC6D5A" w:rsidRPr="00C40850"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40850" w:rsidRDefault="00BC6D5A" w:rsidP="0015779D">
            <w:pPr>
              <w:pStyle w:val="TAC"/>
            </w:pPr>
            <w:r w:rsidRPr="00C40850">
              <w:t>1@0</w:t>
            </w:r>
          </w:p>
        </w:tc>
      </w:tr>
      <w:tr w:rsidR="00BC6D5A" w:rsidRPr="00C40850"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C40850" w:rsidRDefault="00C40850" w:rsidP="0015779D">
            <w:pPr>
              <w:pStyle w:val="TAC"/>
            </w:pPr>
            <w:hyperlink r:id="rId73" w:history="1">
              <w:r w:rsidR="00BC6D5A" w:rsidRPr="00C4085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C40850" w:rsidRDefault="00C40850" w:rsidP="0015779D">
            <w:pPr>
              <w:pStyle w:val="TAC"/>
            </w:pPr>
            <w:hyperlink r:id="rId74" w:history="1">
              <w:r w:rsidR="00BC6D5A" w:rsidRPr="00C40850">
                <w:rPr>
                  <w:rStyle w:val="Hyperlink"/>
                </w:rPr>
                <w:t>1@272</w:t>
              </w:r>
            </w:hyperlink>
          </w:p>
        </w:tc>
      </w:tr>
      <w:tr w:rsidR="00BC6D5A" w:rsidRPr="00C40850"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40850" w:rsidRDefault="00BC6D5A" w:rsidP="0015779D">
            <w:pPr>
              <w:pStyle w:val="TAC"/>
            </w:pPr>
            <w:r w:rsidRPr="00C4085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40850" w:rsidRDefault="00BC6D5A" w:rsidP="0015779D">
            <w:pPr>
              <w:pStyle w:val="TAC"/>
            </w:pPr>
            <w:r w:rsidRPr="00C4085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40850" w:rsidRDefault="00BC6D5A" w:rsidP="0015779D">
            <w:pPr>
              <w:pStyle w:val="TAC"/>
            </w:pPr>
            <w:r w:rsidRPr="00C4085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C40850" w:rsidRDefault="00C40850" w:rsidP="0015779D">
            <w:pPr>
              <w:pStyle w:val="TAC"/>
            </w:pPr>
            <w:hyperlink r:id="rId75" w:history="1">
              <w:r w:rsidR="00BC6D5A" w:rsidRPr="00C40850">
                <w:rPr>
                  <w:rStyle w:val="Hyperlink"/>
                </w:rPr>
                <w:t>1@136</w:t>
              </w:r>
            </w:hyperlink>
          </w:p>
        </w:tc>
      </w:tr>
      <w:tr w:rsidR="00BC6D5A" w:rsidRPr="00C40850"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40850" w:rsidRDefault="00BC6D5A" w:rsidP="0015779D">
            <w:pPr>
              <w:pStyle w:val="TAH"/>
            </w:pPr>
            <w:r w:rsidRPr="00C40850">
              <w:t>Test Setting for DC_20A_n3A Configuration</w:t>
            </w:r>
          </w:p>
        </w:tc>
      </w:tr>
      <w:tr w:rsidR="00BC6D5A" w:rsidRPr="00C40850"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40850" w:rsidRDefault="00BC6D5A" w:rsidP="0015779D">
            <w:pPr>
              <w:pStyle w:val="TAC"/>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40850" w:rsidRDefault="00BC6D5A" w:rsidP="0015779D">
            <w:pPr>
              <w:pStyle w:val="TAC"/>
            </w:pPr>
            <w:r w:rsidRPr="00C4085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40850" w:rsidRDefault="00BC6D5A" w:rsidP="0015779D">
            <w:pPr>
              <w:pStyle w:val="TAC"/>
            </w:pPr>
            <w:r w:rsidRPr="00C4085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40850" w:rsidRDefault="00BC6D5A" w:rsidP="0015779D">
            <w:pPr>
              <w:pStyle w:val="TAC"/>
            </w:pPr>
            <w:r w:rsidRPr="00C4085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40850" w:rsidRDefault="00BC6D5A" w:rsidP="0015779D">
            <w:pPr>
              <w:pStyle w:val="TAC"/>
            </w:pPr>
            <w:r w:rsidRPr="00C40850">
              <w:rPr>
                <w:rFonts w:cs="Arial"/>
                <w:color w:val="000000"/>
                <w:szCs w:val="18"/>
              </w:rPr>
              <w:t>1@0</w:t>
            </w:r>
          </w:p>
        </w:tc>
      </w:tr>
      <w:tr w:rsidR="00BC6D5A" w:rsidRPr="00C40850"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40850" w:rsidRDefault="00BC6D5A" w:rsidP="0015779D">
            <w:pPr>
              <w:pStyle w:val="TAC"/>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40850" w:rsidRDefault="00BC6D5A" w:rsidP="0015779D">
            <w:pPr>
              <w:pStyle w:val="TAC"/>
            </w:pPr>
            <w:r w:rsidRPr="00C4085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40850" w:rsidRDefault="00BC6D5A" w:rsidP="0015779D">
            <w:pPr>
              <w:pStyle w:val="TAC"/>
            </w:pPr>
            <w:r w:rsidRPr="00C4085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40850" w:rsidRDefault="00BC6D5A" w:rsidP="0015779D">
            <w:pPr>
              <w:pStyle w:val="TAC"/>
            </w:pPr>
            <w:r w:rsidRPr="00C4085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40850" w:rsidRDefault="00BC6D5A" w:rsidP="0015779D">
            <w:pPr>
              <w:pStyle w:val="TAC"/>
            </w:pPr>
            <w:r w:rsidRPr="00C4085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40850" w:rsidRDefault="00BC6D5A" w:rsidP="0015779D">
            <w:pPr>
              <w:pStyle w:val="TAC"/>
            </w:pPr>
            <w:r w:rsidRPr="00C40850">
              <w:rPr>
                <w:rFonts w:cs="Arial"/>
                <w:color w:val="000000"/>
                <w:szCs w:val="18"/>
              </w:rPr>
              <w:t>1@159</w:t>
            </w:r>
          </w:p>
        </w:tc>
      </w:tr>
      <w:tr w:rsidR="00BC6D5A" w:rsidRPr="00C40850"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40850" w:rsidRDefault="00BC6D5A" w:rsidP="0015779D">
            <w:pPr>
              <w:pStyle w:val="TAC"/>
            </w:pPr>
            <w:r w:rsidRPr="00C40850">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40850" w:rsidRDefault="00BC6D5A" w:rsidP="0015779D">
            <w:pPr>
              <w:pStyle w:val="TAC"/>
            </w:pPr>
            <w:r w:rsidRPr="00C4085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40850" w:rsidRDefault="00BC6D5A" w:rsidP="0015779D">
            <w:pPr>
              <w:pStyle w:val="TAC"/>
            </w:pPr>
            <w:r w:rsidRPr="00C4085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40850" w:rsidRDefault="00BC6D5A" w:rsidP="0015779D">
            <w:pPr>
              <w:pStyle w:val="TAC"/>
            </w:pPr>
            <w:r w:rsidRPr="00C4085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40850" w:rsidRDefault="00BC6D5A" w:rsidP="0015779D">
            <w:pPr>
              <w:pStyle w:val="TAC"/>
            </w:pPr>
            <w:r w:rsidRPr="00C40850">
              <w:rPr>
                <w:rFonts w:cs="Arial"/>
                <w:color w:val="000000"/>
                <w:szCs w:val="18"/>
              </w:rPr>
              <w:t>1@159</w:t>
            </w:r>
          </w:p>
        </w:tc>
      </w:tr>
      <w:tr w:rsidR="00BC6D5A" w:rsidRPr="00C40850"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40850" w:rsidRDefault="00BC6D5A" w:rsidP="0015779D">
            <w:pPr>
              <w:pStyle w:val="TAH"/>
            </w:pPr>
            <w:r w:rsidRPr="00C40850">
              <w:t>Test Setting for DC_28A_n3A Configuration</w:t>
            </w:r>
          </w:p>
        </w:tc>
      </w:tr>
      <w:tr w:rsidR="00BC6D5A" w:rsidRPr="00C40850"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40850" w:rsidRDefault="00BC6D5A" w:rsidP="0015779D">
            <w:pPr>
              <w:pStyle w:val="TAC"/>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40850" w:rsidRDefault="00BC6D5A" w:rsidP="0015779D">
            <w:pPr>
              <w:pStyle w:val="TAC"/>
            </w:pPr>
            <w:r w:rsidRPr="00C40850">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40850" w:rsidRDefault="00BC6D5A" w:rsidP="0015779D">
            <w:pPr>
              <w:pStyle w:val="TAC"/>
            </w:pPr>
            <w:r w:rsidRPr="00C40850">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40850" w:rsidRDefault="00BC6D5A" w:rsidP="0015779D">
            <w:pPr>
              <w:pStyle w:val="TAC"/>
            </w:pPr>
            <w:r w:rsidRPr="00C40850">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40850" w:rsidRDefault="00BC6D5A" w:rsidP="0015779D">
            <w:pPr>
              <w:pStyle w:val="TAC"/>
            </w:pPr>
            <w:r w:rsidRPr="00C40850">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40850" w:rsidRDefault="00BC6D5A" w:rsidP="0015779D">
            <w:pPr>
              <w:pStyle w:val="TAC"/>
            </w:pPr>
            <w:r w:rsidRPr="00C40850">
              <w:t>1@0</w:t>
            </w:r>
          </w:p>
        </w:tc>
      </w:tr>
      <w:tr w:rsidR="00BC6D5A" w:rsidRPr="00C40850"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40850" w:rsidRDefault="00BC6D5A" w:rsidP="0015779D">
            <w:pPr>
              <w:pStyle w:val="TAC"/>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40850" w:rsidRDefault="00BC6D5A" w:rsidP="0015779D">
            <w:pPr>
              <w:pStyle w:val="TAC"/>
            </w:pPr>
            <w:r w:rsidRPr="00C40850">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40850" w:rsidRDefault="00BC6D5A" w:rsidP="0015779D">
            <w:pPr>
              <w:pStyle w:val="TAC"/>
            </w:pPr>
            <w:r w:rsidRPr="00C40850">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40850" w:rsidRDefault="00BC6D5A" w:rsidP="0015779D">
            <w:pPr>
              <w:pStyle w:val="TAC"/>
            </w:pPr>
            <w:r w:rsidRPr="00C40850">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40850" w:rsidRDefault="00BC6D5A" w:rsidP="0015779D">
            <w:pPr>
              <w:pStyle w:val="TAC"/>
            </w:pPr>
            <w:r w:rsidRPr="00C40850">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C40850" w:rsidRDefault="00C40850" w:rsidP="0015779D">
            <w:pPr>
              <w:pStyle w:val="TAC"/>
            </w:pPr>
            <w:hyperlink r:id="rId76"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C40850" w:rsidRDefault="00C40850" w:rsidP="0015779D">
            <w:pPr>
              <w:pStyle w:val="TAC"/>
            </w:pPr>
            <w:hyperlink r:id="rId77" w:history="1">
              <w:r w:rsidR="00BC6D5A" w:rsidRPr="00C40850">
                <w:rPr>
                  <w:rStyle w:val="Hyperlink"/>
                </w:rPr>
                <w:t>1@159</w:t>
              </w:r>
            </w:hyperlink>
          </w:p>
        </w:tc>
      </w:tr>
      <w:tr w:rsidR="00BC6D5A" w:rsidRPr="00C40850"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40850" w:rsidRDefault="00BC6D5A" w:rsidP="0015779D">
            <w:pPr>
              <w:pStyle w:val="TAC"/>
            </w:pPr>
            <w:r w:rsidRPr="00C40850">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40850" w:rsidRDefault="00BC6D5A" w:rsidP="0015779D">
            <w:pPr>
              <w:pStyle w:val="TAC"/>
            </w:pPr>
            <w:r w:rsidRPr="00C40850">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40850" w:rsidRDefault="00BC6D5A" w:rsidP="0015779D">
            <w:pPr>
              <w:pStyle w:val="TAC"/>
            </w:pPr>
            <w:r w:rsidRPr="00C40850">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40850" w:rsidRDefault="00BC6D5A" w:rsidP="0015779D">
            <w:pPr>
              <w:pStyle w:val="TAC"/>
            </w:pPr>
            <w:r w:rsidRPr="00C40850">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40850" w:rsidRDefault="00BC6D5A" w:rsidP="0015779D">
            <w:pPr>
              <w:pStyle w:val="TAC"/>
            </w:pPr>
            <w:r w:rsidRPr="00C40850">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40850" w:rsidRDefault="00BC6D5A" w:rsidP="0015779D">
            <w:pPr>
              <w:pStyle w:val="TAC"/>
            </w:pPr>
            <w:r w:rsidRPr="00C40850">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C40850" w:rsidRDefault="00C40850" w:rsidP="0015779D">
            <w:pPr>
              <w:pStyle w:val="TAC"/>
            </w:pPr>
            <w:hyperlink r:id="rId78" w:history="1">
              <w:r w:rsidR="00BC6D5A" w:rsidRPr="00C4085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40850" w:rsidRDefault="00BC6D5A" w:rsidP="0015779D">
            <w:pPr>
              <w:pStyle w:val="TAC"/>
            </w:pPr>
            <w:r w:rsidRPr="00C40850">
              <w:t>1@0</w:t>
            </w:r>
          </w:p>
        </w:tc>
      </w:tr>
      <w:tr w:rsidR="00BC6D5A" w:rsidRPr="00C40850"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40850" w:rsidRDefault="00BC6D5A" w:rsidP="0015779D">
            <w:pPr>
              <w:pStyle w:val="TAH"/>
              <w:rPr>
                <w:lang w:eastAsia="zh-CN"/>
              </w:rPr>
            </w:pPr>
            <w:r w:rsidRPr="00C40850">
              <w:t>Test Setting for DC_30A_n5A Configuration</w:t>
            </w:r>
          </w:p>
        </w:tc>
      </w:tr>
      <w:tr w:rsidR="00BC6D5A" w:rsidRPr="00C40850"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40850" w:rsidRDefault="00BC6D5A" w:rsidP="0015779D">
            <w:pPr>
              <w:pStyle w:val="TAC"/>
              <w:rPr>
                <w:lang w:eastAsia="zh-CN"/>
              </w:rPr>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40850" w:rsidRDefault="00BC6D5A" w:rsidP="0015779D">
            <w:pPr>
              <w:pStyle w:val="TAC"/>
              <w:rPr>
                <w:lang w:eastAsia="zh-CN"/>
              </w:rPr>
            </w:pPr>
            <w:r w:rsidRPr="00C40850">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40850" w:rsidRDefault="00BC6D5A" w:rsidP="0015779D">
            <w:pPr>
              <w:pStyle w:val="TAC"/>
              <w:rPr>
                <w:lang w:eastAsia="zh-CN"/>
              </w:rPr>
            </w:pPr>
            <w:r w:rsidRPr="00C40850">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40850" w:rsidRDefault="00BC6D5A" w:rsidP="0015779D">
            <w:pPr>
              <w:pStyle w:val="TAC"/>
              <w:rPr>
                <w:lang w:eastAsia="zh-CN"/>
              </w:rPr>
            </w:pPr>
            <w:r w:rsidRPr="00C40850">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40850" w:rsidRDefault="00BC6D5A" w:rsidP="0015779D">
            <w:pPr>
              <w:pStyle w:val="TAC"/>
            </w:pPr>
            <w:r w:rsidRPr="00C40850">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40850" w:rsidRDefault="00BC6D5A" w:rsidP="0015779D">
            <w:pPr>
              <w:pStyle w:val="TAC"/>
            </w:pPr>
            <w:r w:rsidRPr="00C4085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40850" w:rsidRDefault="00BC6D5A" w:rsidP="0015779D">
            <w:pPr>
              <w:pStyle w:val="TAC"/>
              <w:rPr>
                <w:lang w:eastAsia="zh-CN"/>
              </w:rPr>
            </w:pPr>
            <w:r w:rsidRPr="00C40850">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40850" w:rsidRDefault="00BC6D5A" w:rsidP="0015779D">
            <w:pPr>
              <w:pStyle w:val="TAC"/>
              <w:rPr>
                <w:lang w:eastAsia="zh-CN"/>
              </w:rPr>
            </w:pPr>
            <w:r w:rsidRPr="00C40850">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40850" w:rsidRDefault="00BC6D5A" w:rsidP="0015779D">
            <w:pPr>
              <w:pStyle w:val="TAC"/>
              <w:rPr>
                <w:lang w:eastAsia="zh-CN"/>
              </w:rPr>
            </w:pPr>
            <w:r w:rsidRPr="00C40850">
              <w:rPr>
                <w:lang w:eastAsia="zh-CN"/>
              </w:rPr>
              <w:t>1@105</w:t>
            </w:r>
          </w:p>
        </w:tc>
      </w:tr>
      <w:tr w:rsidR="00BC6D5A" w:rsidRPr="00C40850"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40850" w:rsidRDefault="00BC6D5A" w:rsidP="0015779D">
            <w:pPr>
              <w:pStyle w:val="TAH"/>
            </w:pPr>
            <w:r w:rsidRPr="00C40850">
              <w:t>Test Settings for DC_39A_n41A Configuration</w:t>
            </w:r>
          </w:p>
        </w:tc>
      </w:tr>
      <w:tr w:rsidR="00BC6D5A" w:rsidRPr="00C40850"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40850" w:rsidRDefault="00BC6D5A" w:rsidP="0015779D">
            <w:pPr>
              <w:pStyle w:val="TAC"/>
            </w:pPr>
            <w:r w:rsidRPr="00C4085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40850" w:rsidRDefault="00BC6D5A" w:rsidP="0015779D">
            <w:pPr>
              <w:pStyle w:val="TAC"/>
            </w:pPr>
            <w:r w:rsidRPr="00C40850">
              <w:t>1@272</w:t>
            </w:r>
          </w:p>
        </w:tc>
      </w:tr>
      <w:tr w:rsidR="00BC6D5A" w:rsidRPr="00C40850"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40850" w:rsidRDefault="00BC6D5A" w:rsidP="0015779D">
            <w:pPr>
              <w:pStyle w:val="TAH"/>
            </w:pPr>
            <w:r w:rsidRPr="00C40850">
              <w:t>Test Settings for DC_39A_n79A Configuration</w:t>
            </w:r>
          </w:p>
        </w:tc>
      </w:tr>
      <w:tr w:rsidR="00BC6D5A" w:rsidRPr="00C40850"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40850" w:rsidRDefault="00BC6D5A" w:rsidP="0015779D">
            <w:pPr>
              <w:pStyle w:val="TAC"/>
            </w:pPr>
            <w:r w:rsidRPr="00C4085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40850" w:rsidRDefault="00BC6D5A" w:rsidP="0015779D">
            <w:pPr>
              <w:pStyle w:val="TAC"/>
            </w:pPr>
            <w:r w:rsidRPr="00C40850">
              <w:t>1@0</w:t>
            </w:r>
          </w:p>
        </w:tc>
      </w:tr>
      <w:tr w:rsidR="00BC6D5A" w:rsidRPr="00C40850"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40850" w:rsidRDefault="00BC6D5A" w:rsidP="0015779D">
            <w:pPr>
              <w:pStyle w:val="TAC"/>
            </w:pPr>
            <w:r w:rsidRPr="00C4085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40850" w:rsidRDefault="00BC6D5A" w:rsidP="0015779D">
            <w:pPr>
              <w:pStyle w:val="TAC"/>
            </w:pPr>
            <w:r w:rsidRPr="00C40850">
              <w:t>1@272</w:t>
            </w:r>
          </w:p>
        </w:tc>
      </w:tr>
      <w:tr w:rsidR="00BC6D5A" w:rsidRPr="00C40850"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40850" w:rsidRDefault="00BC6D5A" w:rsidP="0015779D">
            <w:pPr>
              <w:pStyle w:val="TAC"/>
            </w:pPr>
            <w:r w:rsidRPr="00C4085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40850" w:rsidRDefault="00BC6D5A" w:rsidP="0015779D">
            <w:pPr>
              <w:pStyle w:val="TAC"/>
            </w:pPr>
            <w:r w:rsidRPr="00C40850">
              <w:t>1@136</w:t>
            </w:r>
          </w:p>
        </w:tc>
      </w:tr>
      <w:tr w:rsidR="00BC6D5A" w:rsidRPr="00C40850"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40850" w:rsidRDefault="00BC6D5A" w:rsidP="0015779D">
            <w:pPr>
              <w:pStyle w:val="TAC"/>
            </w:pPr>
            <w:r w:rsidRPr="00C4085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40850" w:rsidRDefault="00BC6D5A" w:rsidP="0015779D">
            <w:pPr>
              <w:pStyle w:val="TAC"/>
            </w:pPr>
            <w:r w:rsidRPr="00C4085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40850" w:rsidRDefault="00BC6D5A" w:rsidP="0015779D">
            <w:pPr>
              <w:pStyle w:val="TAC"/>
            </w:pPr>
            <w:r w:rsidRPr="00C40850">
              <w:t>1@0</w:t>
            </w:r>
          </w:p>
        </w:tc>
      </w:tr>
      <w:tr w:rsidR="00BC6D5A" w:rsidRPr="00C40850"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40850" w:rsidRDefault="00BC6D5A" w:rsidP="0015779D">
            <w:pPr>
              <w:pStyle w:val="TAH"/>
            </w:pPr>
            <w:r w:rsidRPr="00C40850">
              <w:t>Test Settings for DC_40A_n1A Configuration</w:t>
            </w:r>
          </w:p>
        </w:tc>
      </w:tr>
      <w:tr w:rsidR="00BC6D5A" w:rsidRPr="00C40850"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40850" w:rsidRDefault="00BC6D5A" w:rsidP="0015779D">
            <w:pPr>
              <w:pStyle w:val="TAC"/>
            </w:pPr>
            <w:r w:rsidRPr="00C4085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40850" w:rsidRDefault="00BC6D5A" w:rsidP="0015779D">
            <w:pPr>
              <w:pStyle w:val="TAC"/>
            </w:pPr>
            <w:r w:rsidRPr="00C4085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40850" w:rsidRDefault="00BC6D5A" w:rsidP="0015779D">
            <w:pPr>
              <w:pStyle w:val="TAC"/>
            </w:pPr>
            <w:r w:rsidRPr="00C4085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40850" w:rsidRDefault="00BC6D5A" w:rsidP="0015779D">
            <w:pPr>
              <w:pStyle w:val="TAC"/>
            </w:pPr>
            <w:r w:rsidRPr="00C40850">
              <w:rPr>
                <w:rFonts w:cs="Arial"/>
                <w:color w:val="000000"/>
                <w:szCs w:val="18"/>
              </w:rPr>
              <w:t>1@0</w:t>
            </w:r>
          </w:p>
        </w:tc>
      </w:tr>
      <w:tr w:rsidR="00BC6D5A" w:rsidRPr="00C40850"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40850" w:rsidRDefault="00BC6D5A" w:rsidP="0015779D">
            <w:pPr>
              <w:pStyle w:val="TAC"/>
            </w:pPr>
            <w:r w:rsidRPr="00C4085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40850" w:rsidRDefault="00BC6D5A" w:rsidP="0015779D">
            <w:pPr>
              <w:pStyle w:val="TAC"/>
            </w:pPr>
            <w:r w:rsidRPr="00C4085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40850" w:rsidRDefault="00BC6D5A" w:rsidP="0015779D">
            <w:pPr>
              <w:pStyle w:val="TAC"/>
            </w:pPr>
            <w:r w:rsidRPr="00C4085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40850" w:rsidRDefault="00BC6D5A" w:rsidP="0015779D">
            <w:pPr>
              <w:pStyle w:val="TAC"/>
            </w:pPr>
            <w:r w:rsidRPr="00C40850">
              <w:rPr>
                <w:rFonts w:cs="Arial"/>
                <w:color w:val="000000"/>
                <w:szCs w:val="18"/>
              </w:rPr>
              <w:t>1@0</w:t>
            </w:r>
          </w:p>
        </w:tc>
      </w:tr>
      <w:tr w:rsidR="00BC6D5A" w:rsidRPr="00C40850"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40850" w:rsidRDefault="00BC6D5A" w:rsidP="0015779D">
            <w:pPr>
              <w:pStyle w:val="TAC"/>
            </w:pPr>
            <w:r w:rsidRPr="00C4085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40850" w:rsidRDefault="00BC6D5A" w:rsidP="0015779D">
            <w:pPr>
              <w:pStyle w:val="TAC"/>
            </w:pPr>
            <w:r w:rsidRPr="00C4085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40850" w:rsidRDefault="00BC6D5A" w:rsidP="0015779D">
            <w:pPr>
              <w:pStyle w:val="TAC"/>
            </w:pPr>
            <w:r w:rsidRPr="00C4085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40850" w:rsidRDefault="00BC6D5A" w:rsidP="0015779D">
            <w:pPr>
              <w:pStyle w:val="TAC"/>
            </w:pPr>
            <w:r w:rsidRPr="00C4085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40850" w:rsidRDefault="00BC6D5A" w:rsidP="0015779D">
            <w:pPr>
              <w:pStyle w:val="TAC"/>
            </w:pPr>
            <w:r w:rsidRPr="00C40850">
              <w:rPr>
                <w:rFonts w:cs="Arial"/>
                <w:color w:val="000000"/>
                <w:szCs w:val="18"/>
              </w:rPr>
              <w:t>1@81</w:t>
            </w:r>
          </w:p>
        </w:tc>
      </w:tr>
      <w:tr w:rsidR="00BC6D5A" w:rsidRPr="00C40850"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40850" w:rsidRDefault="00BC6D5A" w:rsidP="0015779D">
            <w:pPr>
              <w:pStyle w:val="TAC"/>
            </w:pPr>
            <w:r w:rsidRPr="00C4085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40850" w:rsidRDefault="00BC6D5A" w:rsidP="0015779D">
            <w:pPr>
              <w:pStyle w:val="TAC"/>
            </w:pPr>
            <w:r w:rsidRPr="00C4085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40850" w:rsidRDefault="00BC6D5A" w:rsidP="0015779D">
            <w:pPr>
              <w:pStyle w:val="TAC"/>
            </w:pPr>
            <w:r w:rsidRPr="00C4085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40850" w:rsidRDefault="00BC6D5A" w:rsidP="0015779D">
            <w:pPr>
              <w:pStyle w:val="TAC"/>
            </w:pPr>
            <w:r w:rsidRPr="00C4085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40850" w:rsidRDefault="00BC6D5A" w:rsidP="0015779D">
            <w:pPr>
              <w:pStyle w:val="TAC"/>
            </w:pPr>
            <w:r w:rsidRPr="00C40850">
              <w:rPr>
                <w:rFonts w:cs="Arial"/>
                <w:color w:val="000000"/>
                <w:szCs w:val="18"/>
              </w:rPr>
              <w:t>1@0</w:t>
            </w:r>
          </w:p>
        </w:tc>
      </w:tr>
      <w:tr w:rsidR="00BC6D5A" w:rsidRPr="00C40850"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40850" w:rsidRDefault="00BC6D5A" w:rsidP="0015779D">
            <w:pPr>
              <w:pStyle w:val="TAH"/>
            </w:pPr>
            <w:r w:rsidRPr="00C40850">
              <w:t>Test Settings for DC_40A_n41A Configuration</w:t>
            </w:r>
          </w:p>
        </w:tc>
      </w:tr>
      <w:tr w:rsidR="00BC6D5A" w:rsidRPr="00C40850"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40850" w:rsidRDefault="00BC6D5A" w:rsidP="0015779D">
            <w:pPr>
              <w:pStyle w:val="TAC"/>
            </w:pPr>
            <w:r w:rsidRPr="00C4085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40850" w:rsidRDefault="00BC6D5A" w:rsidP="0015779D">
            <w:pPr>
              <w:pStyle w:val="TAC"/>
            </w:pPr>
            <w:r w:rsidRPr="00C40850">
              <w:t>1@0</w:t>
            </w:r>
          </w:p>
        </w:tc>
      </w:tr>
      <w:tr w:rsidR="00BC6D5A" w:rsidRPr="00C40850"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40850" w:rsidRDefault="00BC6D5A" w:rsidP="0015779D">
            <w:pPr>
              <w:pStyle w:val="TAC"/>
            </w:pPr>
            <w:r w:rsidRPr="00C4085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40850" w:rsidRDefault="00BC6D5A" w:rsidP="0015779D">
            <w:pPr>
              <w:pStyle w:val="TAC"/>
            </w:pPr>
            <w:r w:rsidRPr="00C40850">
              <w:t>1@272</w:t>
            </w:r>
          </w:p>
        </w:tc>
      </w:tr>
      <w:tr w:rsidR="00BC6D5A" w:rsidRPr="00C40850"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40850" w:rsidRDefault="00BC6D5A" w:rsidP="0015779D">
            <w:pPr>
              <w:pStyle w:val="TAC"/>
            </w:pPr>
            <w:r w:rsidRPr="00C4085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40850" w:rsidRDefault="00BC6D5A" w:rsidP="0015779D">
            <w:pPr>
              <w:pStyle w:val="TAC"/>
            </w:pPr>
            <w:r w:rsidRPr="00C4085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40850" w:rsidRDefault="00BC6D5A" w:rsidP="0015779D">
            <w:pPr>
              <w:pStyle w:val="TAC"/>
            </w:pPr>
            <w:r w:rsidRPr="00C40850">
              <w:t>1@272</w:t>
            </w:r>
          </w:p>
        </w:tc>
      </w:tr>
      <w:tr w:rsidR="00BC6D5A" w:rsidRPr="00C40850"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40850" w:rsidRDefault="00BC6D5A" w:rsidP="0015779D">
            <w:pPr>
              <w:pStyle w:val="TAC"/>
            </w:pPr>
            <w:r w:rsidRPr="00C4085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40850" w:rsidRDefault="00BC6D5A" w:rsidP="0015779D">
            <w:pPr>
              <w:pStyle w:val="TAC"/>
            </w:pPr>
            <w:r w:rsidRPr="00C4085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40850" w:rsidRDefault="00BC6D5A" w:rsidP="0015779D">
            <w:pPr>
              <w:pStyle w:val="TAC"/>
            </w:pPr>
            <w:r w:rsidRPr="00C40850">
              <w:t>1@272</w:t>
            </w:r>
          </w:p>
        </w:tc>
      </w:tr>
      <w:tr w:rsidR="00BC6D5A" w:rsidRPr="00C40850"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40850" w:rsidRDefault="00BC6D5A" w:rsidP="0015779D">
            <w:pPr>
              <w:pStyle w:val="TAH"/>
            </w:pPr>
            <w:r w:rsidRPr="00C40850">
              <w:t>Test Settings for DC_40A_n78A Configuration</w:t>
            </w:r>
          </w:p>
        </w:tc>
      </w:tr>
      <w:tr w:rsidR="00BC6D5A" w:rsidRPr="00C40850"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40850" w:rsidRDefault="00BC6D5A" w:rsidP="0015779D">
            <w:pPr>
              <w:pStyle w:val="TAC"/>
            </w:pPr>
            <w:r w:rsidRPr="00C4085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40850" w:rsidRDefault="00BC6D5A" w:rsidP="0015779D">
            <w:pPr>
              <w:pStyle w:val="TAC"/>
            </w:pPr>
            <w:r w:rsidRPr="00C40850">
              <w:rPr>
                <w:rFonts w:cs="Arial"/>
                <w:color w:val="000000"/>
                <w:szCs w:val="18"/>
              </w:rPr>
              <w:t>1@53</w:t>
            </w:r>
          </w:p>
        </w:tc>
      </w:tr>
      <w:tr w:rsidR="00BC6D5A" w:rsidRPr="00C40850"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40850" w:rsidRDefault="00BC6D5A" w:rsidP="0015779D">
            <w:pPr>
              <w:pStyle w:val="TAC"/>
            </w:pPr>
            <w:r w:rsidRPr="00C4085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40850" w:rsidRDefault="00BC6D5A" w:rsidP="0015779D">
            <w:pPr>
              <w:pStyle w:val="TAC"/>
            </w:pPr>
            <w:r w:rsidRPr="00C4085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40850" w:rsidRDefault="00BC6D5A" w:rsidP="0015779D">
            <w:pPr>
              <w:pStyle w:val="TAC"/>
            </w:pPr>
            <w:r w:rsidRPr="00C40850">
              <w:rPr>
                <w:rFonts w:cs="Arial"/>
                <w:color w:val="000000"/>
                <w:szCs w:val="18"/>
              </w:rPr>
              <w:t>1@0</w:t>
            </w:r>
          </w:p>
        </w:tc>
      </w:tr>
      <w:tr w:rsidR="00BC6D5A" w:rsidRPr="00C40850"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40850" w:rsidRDefault="00BC6D5A" w:rsidP="0015779D">
            <w:pPr>
              <w:pStyle w:val="TAC"/>
            </w:pPr>
            <w:r w:rsidRPr="00C4085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40850" w:rsidRDefault="00BC6D5A" w:rsidP="0015779D">
            <w:pPr>
              <w:pStyle w:val="TAC"/>
            </w:pPr>
            <w:r w:rsidRPr="00C4085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40850" w:rsidRDefault="00BC6D5A" w:rsidP="0015779D">
            <w:pPr>
              <w:pStyle w:val="TAC"/>
            </w:pPr>
            <w:r w:rsidRPr="00C40850">
              <w:rPr>
                <w:rFonts w:cs="Arial"/>
                <w:color w:val="000000"/>
                <w:szCs w:val="18"/>
              </w:rPr>
              <w:t>1@269</w:t>
            </w:r>
          </w:p>
        </w:tc>
      </w:tr>
      <w:tr w:rsidR="00BC6D5A" w:rsidRPr="00C40850"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40850" w:rsidRDefault="00BC6D5A" w:rsidP="0015779D">
            <w:pPr>
              <w:pStyle w:val="TAC"/>
            </w:pPr>
            <w:r w:rsidRPr="00C4085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40850" w:rsidRDefault="00BC6D5A" w:rsidP="0015779D">
            <w:pPr>
              <w:pStyle w:val="TAC"/>
            </w:pPr>
            <w:r w:rsidRPr="00C4085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40850" w:rsidRDefault="00BC6D5A" w:rsidP="0015779D">
            <w:pPr>
              <w:pStyle w:val="TAC"/>
            </w:pPr>
            <w:r w:rsidRPr="00C40850">
              <w:rPr>
                <w:rFonts w:cs="Arial"/>
                <w:color w:val="000000"/>
                <w:szCs w:val="18"/>
              </w:rPr>
              <w:t>1@110</w:t>
            </w:r>
          </w:p>
        </w:tc>
      </w:tr>
      <w:tr w:rsidR="00BC6D5A" w:rsidRPr="00C40850"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40850" w:rsidRDefault="00BC6D5A" w:rsidP="0015779D">
            <w:pPr>
              <w:pStyle w:val="TAC"/>
            </w:pPr>
            <w:r w:rsidRPr="00C4085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40850" w:rsidRDefault="00BC6D5A" w:rsidP="0015779D">
            <w:pPr>
              <w:pStyle w:val="TAC"/>
            </w:pPr>
            <w:r w:rsidRPr="00C40850">
              <w:rPr>
                <w:rFonts w:cs="Arial"/>
                <w:color w:val="000000"/>
                <w:szCs w:val="18"/>
              </w:rPr>
              <w:t>1@0</w:t>
            </w:r>
          </w:p>
        </w:tc>
      </w:tr>
      <w:tr w:rsidR="00BC6D5A" w:rsidRPr="00C40850"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40850" w:rsidRDefault="00BC6D5A" w:rsidP="0015779D">
            <w:pPr>
              <w:pStyle w:val="TAC"/>
            </w:pPr>
            <w:r w:rsidRPr="00C4085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40850" w:rsidRDefault="00BC6D5A" w:rsidP="0015779D">
            <w:pPr>
              <w:pStyle w:val="TAC"/>
            </w:pPr>
            <w:r w:rsidRPr="00C40850">
              <w:rPr>
                <w:rFonts w:cs="Arial"/>
                <w:color w:val="000000"/>
                <w:szCs w:val="18"/>
              </w:rPr>
              <w:t>1@86</w:t>
            </w:r>
          </w:p>
        </w:tc>
      </w:tr>
      <w:tr w:rsidR="00BC6D5A" w:rsidRPr="00C40850"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40850" w:rsidRDefault="00BC6D5A" w:rsidP="0015779D">
            <w:pPr>
              <w:pStyle w:val="TAC"/>
            </w:pPr>
            <w:r w:rsidRPr="00C4085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40850" w:rsidRDefault="00BC6D5A" w:rsidP="0015779D">
            <w:pPr>
              <w:pStyle w:val="TAC"/>
            </w:pPr>
            <w:r w:rsidRPr="00C4085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40850" w:rsidRDefault="00BC6D5A" w:rsidP="0015779D">
            <w:pPr>
              <w:pStyle w:val="TAC"/>
            </w:pPr>
            <w:r w:rsidRPr="00C4085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40850" w:rsidRDefault="00BC6D5A" w:rsidP="0015779D">
            <w:pPr>
              <w:pStyle w:val="TAC"/>
            </w:pPr>
            <w:r w:rsidRPr="00C40850">
              <w:rPr>
                <w:rFonts w:cs="Arial"/>
                <w:color w:val="000000"/>
                <w:szCs w:val="18"/>
              </w:rPr>
              <w:t>1@0</w:t>
            </w:r>
          </w:p>
        </w:tc>
      </w:tr>
      <w:tr w:rsidR="00BC6D5A" w:rsidRPr="00C40850"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40850" w:rsidRDefault="00BC6D5A" w:rsidP="0015779D">
            <w:pPr>
              <w:pStyle w:val="TAC"/>
            </w:pPr>
            <w:r w:rsidRPr="00C4085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40850" w:rsidRDefault="00BC6D5A" w:rsidP="0015779D">
            <w:pPr>
              <w:pStyle w:val="TAC"/>
            </w:pPr>
            <w:r w:rsidRPr="00C4085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40850" w:rsidRDefault="00BC6D5A" w:rsidP="0015779D">
            <w:pPr>
              <w:pStyle w:val="TAC"/>
            </w:pPr>
            <w:r w:rsidRPr="00C4085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40850" w:rsidRDefault="00BC6D5A" w:rsidP="0015779D">
            <w:pPr>
              <w:pStyle w:val="TAC"/>
            </w:pPr>
            <w:r w:rsidRPr="00C4085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40850" w:rsidRDefault="00BC6D5A" w:rsidP="0015779D">
            <w:pPr>
              <w:pStyle w:val="TAC"/>
            </w:pPr>
            <w:r w:rsidRPr="00C4085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40850" w:rsidRDefault="00BC6D5A" w:rsidP="0015779D">
            <w:pPr>
              <w:pStyle w:val="TAC"/>
            </w:pPr>
            <w:r w:rsidRPr="00C4085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40850" w:rsidRDefault="00BC6D5A" w:rsidP="0015779D">
            <w:pPr>
              <w:pStyle w:val="TAC"/>
            </w:pPr>
            <w:r w:rsidRPr="00C4085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40850" w:rsidRDefault="00BC6D5A" w:rsidP="0015779D">
            <w:pPr>
              <w:pStyle w:val="TAC"/>
            </w:pPr>
            <w:r w:rsidRPr="00C4085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40850" w:rsidRDefault="00BC6D5A" w:rsidP="0015779D">
            <w:pPr>
              <w:pStyle w:val="TAC"/>
            </w:pPr>
            <w:r w:rsidRPr="00C4085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40850" w:rsidRDefault="00BC6D5A" w:rsidP="0015779D">
            <w:pPr>
              <w:pStyle w:val="TAC"/>
            </w:pPr>
            <w:r w:rsidRPr="00C4085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40850" w:rsidRDefault="00BC6D5A" w:rsidP="0015779D">
            <w:pPr>
              <w:pStyle w:val="TAC"/>
            </w:pPr>
            <w:r w:rsidRPr="00C4085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40850" w:rsidRDefault="00BC6D5A" w:rsidP="0015779D">
            <w:pPr>
              <w:pStyle w:val="TAC"/>
            </w:pPr>
            <w:r w:rsidRPr="00C40850">
              <w:rPr>
                <w:rFonts w:cs="Arial"/>
                <w:color w:val="000000"/>
                <w:szCs w:val="18"/>
              </w:rPr>
              <w:t>1@272</w:t>
            </w:r>
          </w:p>
        </w:tc>
      </w:tr>
      <w:tr w:rsidR="00BC6D5A" w:rsidRPr="00C40850"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40850" w:rsidRDefault="00BC6D5A" w:rsidP="0015779D">
            <w:pPr>
              <w:pStyle w:val="TAH"/>
            </w:pPr>
            <w:r w:rsidRPr="00C40850">
              <w:t>Test Settings for DC_41A_n79A Configuration</w:t>
            </w:r>
          </w:p>
        </w:tc>
      </w:tr>
      <w:tr w:rsidR="00BC6D5A" w:rsidRPr="00C40850"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40850" w:rsidRDefault="00BC6D5A" w:rsidP="0015779D">
            <w:pPr>
              <w:pStyle w:val="TAC"/>
            </w:pPr>
            <w:r w:rsidRPr="00C40850">
              <w:t>1@0</w:t>
            </w:r>
          </w:p>
        </w:tc>
      </w:tr>
      <w:tr w:rsidR="00BC6D5A" w:rsidRPr="00C40850"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40850" w:rsidRDefault="00BC6D5A" w:rsidP="0015779D">
            <w:pPr>
              <w:pStyle w:val="TAC"/>
            </w:pPr>
            <w:r w:rsidRPr="00C40850">
              <w:t>1@272</w:t>
            </w:r>
          </w:p>
        </w:tc>
      </w:tr>
      <w:tr w:rsidR="00BC6D5A" w:rsidRPr="00C40850"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40850" w:rsidRDefault="00BC6D5A" w:rsidP="0015779D">
            <w:pPr>
              <w:pStyle w:val="TAC"/>
            </w:pPr>
            <w:r w:rsidRPr="00C4085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40850" w:rsidRDefault="00BC6D5A" w:rsidP="0015779D">
            <w:pPr>
              <w:pStyle w:val="TAC"/>
            </w:pPr>
            <w:r w:rsidRPr="00C4085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40850" w:rsidRDefault="00BC6D5A" w:rsidP="0015779D">
            <w:pPr>
              <w:pStyle w:val="TAC"/>
            </w:pPr>
            <w:r w:rsidRPr="00C40850">
              <w:t>1@0</w:t>
            </w:r>
          </w:p>
        </w:tc>
      </w:tr>
      <w:tr w:rsidR="00BC6D5A" w:rsidRPr="00C40850"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40850" w:rsidRDefault="00BC6D5A" w:rsidP="0015779D">
            <w:pPr>
              <w:pStyle w:val="TAC"/>
            </w:pPr>
            <w:r w:rsidRPr="00C4085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40850" w:rsidRDefault="00BC6D5A" w:rsidP="0015779D">
            <w:pPr>
              <w:pStyle w:val="TAC"/>
            </w:pPr>
            <w:r w:rsidRPr="00C4085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40850" w:rsidRDefault="00BC6D5A" w:rsidP="0015779D">
            <w:pPr>
              <w:pStyle w:val="TAC"/>
            </w:pPr>
            <w:r w:rsidRPr="00C40850">
              <w:t>1@136</w:t>
            </w:r>
          </w:p>
        </w:tc>
      </w:tr>
      <w:tr w:rsidR="00BC6D5A" w:rsidRPr="00C40850"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40850" w:rsidRDefault="00BC6D5A" w:rsidP="0015779D">
            <w:pPr>
              <w:pStyle w:val="TAC"/>
            </w:pPr>
            <w:r w:rsidRPr="00C4085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40850" w:rsidRDefault="00BC6D5A" w:rsidP="0015779D">
            <w:pPr>
              <w:pStyle w:val="TAC"/>
            </w:pPr>
            <w:r w:rsidRPr="00C4085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40850" w:rsidRDefault="00BC6D5A" w:rsidP="0015779D">
            <w:pPr>
              <w:pStyle w:val="TAC"/>
            </w:pPr>
            <w:r w:rsidRPr="00C40850">
              <w:t>1@272</w:t>
            </w:r>
          </w:p>
        </w:tc>
      </w:tr>
      <w:tr w:rsidR="00BC6D5A" w:rsidRPr="00C40850"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40850" w:rsidRDefault="00BC6D5A" w:rsidP="0015779D">
            <w:pPr>
              <w:pStyle w:val="TAC"/>
            </w:pPr>
            <w:r w:rsidRPr="00C4085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40850" w:rsidRDefault="00BC6D5A" w:rsidP="0015779D">
            <w:pPr>
              <w:pStyle w:val="TAC"/>
            </w:pPr>
            <w:r w:rsidRPr="00C40850">
              <w:t>1@136</w:t>
            </w:r>
          </w:p>
        </w:tc>
      </w:tr>
      <w:tr w:rsidR="00BC6D5A" w:rsidRPr="00C40850"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40850" w:rsidRDefault="00BC6D5A" w:rsidP="0015779D">
            <w:pPr>
              <w:pStyle w:val="TAC"/>
            </w:pPr>
            <w:r w:rsidRPr="00C4085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40850" w:rsidRDefault="00BC6D5A" w:rsidP="0015779D">
            <w:pPr>
              <w:pStyle w:val="TAC"/>
            </w:pPr>
            <w:r w:rsidRPr="00C40850">
              <w:t>1@272</w:t>
            </w:r>
          </w:p>
        </w:tc>
      </w:tr>
      <w:tr w:rsidR="00BC6D5A" w:rsidRPr="00C40850"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40850" w:rsidRDefault="00BC6D5A" w:rsidP="0015779D">
            <w:pPr>
              <w:pStyle w:val="TAC"/>
            </w:pPr>
            <w:r w:rsidRPr="00C4085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40850" w:rsidRDefault="00BC6D5A" w:rsidP="0015779D">
            <w:pPr>
              <w:pStyle w:val="TAC"/>
            </w:pPr>
            <w:r w:rsidRPr="00C4085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40850" w:rsidRDefault="00BC6D5A" w:rsidP="0015779D">
            <w:pPr>
              <w:pStyle w:val="TAC"/>
            </w:pPr>
            <w:r w:rsidRPr="00C4085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40850" w:rsidRDefault="00BC6D5A" w:rsidP="0015779D">
            <w:pPr>
              <w:pStyle w:val="TAC"/>
            </w:pPr>
            <w:r w:rsidRPr="00C4085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40850" w:rsidRDefault="00BC6D5A" w:rsidP="0015779D">
            <w:pPr>
              <w:pStyle w:val="TAC"/>
            </w:pPr>
            <w:r w:rsidRPr="00C40850">
              <w:t>1@0</w:t>
            </w:r>
          </w:p>
        </w:tc>
      </w:tr>
      <w:tr w:rsidR="00BC6D5A" w:rsidRPr="00C40850"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40850" w:rsidRDefault="00BC6D5A" w:rsidP="0015779D">
            <w:pPr>
              <w:pStyle w:val="TAC"/>
            </w:pPr>
            <w:r w:rsidRPr="00C4085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40850" w:rsidRDefault="00BC6D5A" w:rsidP="0015779D">
            <w:pPr>
              <w:pStyle w:val="TAC"/>
            </w:pPr>
            <w:r w:rsidRPr="00C4085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40850" w:rsidRDefault="00BC6D5A" w:rsidP="0015779D">
            <w:pPr>
              <w:pStyle w:val="TAC"/>
            </w:pPr>
            <w:r w:rsidRPr="00C4085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40850" w:rsidRDefault="00BC6D5A" w:rsidP="0015779D">
            <w:pPr>
              <w:pStyle w:val="TAC"/>
            </w:pPr>
            <w:r w:rsidRPr="00C4085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40850" w:rsidRDefault="00BC6D5A" w:rsidP="0015779D">
            <w:pPr>
              <w:pStyle w:val="TAC"/>
            </w:pPr>
            <w:r w:rsidRPr="00C4085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40850" w:rsidRDefault="00BC6D5A" w:rsidP="0015779D">
            <w:pPr>
              <w:pStyle w:val="TAC"/>
            </w:pPr>
            <w:r w:rsidRPr="00C4085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40850" w:rsidRDefault="00BC6D5A" w:rsidP="0015779D">
            <w:pPr>
              <w:pStyle w:val="TAC"/>
            </w:pPr>
            <w:r w:rsidRPr="00C4085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40850" w:rsidRDefault="00BC6D5A" w:rsidP="0015779D">
            <w:pPr>
              <w:pStyle w:val="TAC"/>
            </w:pPr>
            <w:r w:rsidRPr="00C4085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40850" w:rsidRDefault="00BC6D5A" w:rsidP="0015779D">
            <w:pPr>
              <w:pStyle w:val="TAC"/>
            </w:pPr>
            <w:r w:rsidRPr="00C40850">
              <w:t>1@0</w:t>
            </w:r>
          </w:p>
        </w:tc>
      </w:tr>
      <w:tr w:rsidR="00BC6D5A" w:rsidRPr="00C40850"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40850" w:rsidRDefault="00BC6D5A" w:rsidP="0015779D">
            <w:pPr>
              <w:pStyle w:val="TAH"/>
            </w:pPr>
            <w:r w:rsidRPr="00C40850">
              <w:t xml:space="preserve">Test Settings for </w:t>
            </w:r>
            <w:r w:rsidRPr="00C40850">
              <w:rPr>
                <w:lang w:eastAsia="zh-TW"/>
              </w:rPr>
              <w:t>DC</w:t>
            </w:r>
            <w:r w:rsidRPr="00C40850">
              <w:t>_</w:t>
            </w:r>
            <w:r w:rsidRPr="00C40850">
              <w:rPr>
                <w:lang w:eastAsia="zh-TW"/>
              </w:rPr>
              <w:t>66</w:t>
            </w:r>
            <w:r w:rsidRPr="00C40850">
              <w:t>A</w:t>
            </w:r>
            <w:r w:rsidRPr="00C40850">
              <w:rPr>
                <w:lang w:eastAsia="zh-TW"/>
              </w:rPr>
              <w:t>_n2</w:t>
            </w:r>
            <w:r w:rsidRPr="00C40850">
              <w:t>A Configuration</w:t>
            </w:r>
          </w:p>
        </w:tc>
      </w:tr>
      <w:tr w:rsidR="00BC6D5A" w:rsidRPr="00C40850"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40850" w:rsidRDefault="00BC6D5A" w:rsidP="0015779D">
            <w:pPr>
              <w:pStyle w:val="TAC"/>
            </w:pPr>
            <w:r w:rsidRPr="00C4085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40850" w:rsidRDefault="00BC6D5A" w:rsidP="0015779D">
            <w:pPr>
              <w:pStyle w:val="TAC"/>
            </w:pPr>
            <w:r w:rsidRPr="00C4085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40850" w:rsidRDefault="00BC6D5A" w:rsidP="0015779D">
            <w:pPr>
              <w:pStyle w:val="TAC"/>
            </w:pPr>
            <w:r w:rsidRPr="00C4085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40850" w:rsidRDefault="00BC6D5A" w:rsidP="0015779D">
            <w:pPr>
              <w:pStyle w:val="TAC"/>
            </w:pPr>
            <w:r w:rsidRPr="00C4085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40850" w:rsidRDefault="00BC6D5A" w:rsidP="0015779D">
            <w:pPr>
              <w:pStyle w:val="TAC"/>
            </w:pPr>
            <w:r w:rsidRPr="00C4085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40850" w:rsidRDefault="00BC6D5A" w:rsidP="0015779D">
            <w:pPr>
              <w:pStyle w:val="TAC"/>
            </w:pPr>
            <w:r w:rsidRPr="00C4085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40850" w:rsidRDefault="00BC6D5A" w:rsidP="0015779D">
            <w:pPr>
              <w:pStyle w:val="TAC"/>
            </w:pPr>
            <w:r w:rsidRPr="00C40850">
              <w:t>1@</w:t>
            </w:r>
            <w:r w:rsidRPr="00C4085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40850" w:rsidRDefault="00BC6D5A" w:rsidP="0015779D">
            <w:pPr>
              <w:pStyle w:val="TAC"/>
            </w:pPr>
            <w:r w:rsidRPr="00C40850">
              <w:t>1@0</w:t>
            </w:r>
          </w:p>
        </w:tc>
      </w:tr>
      <w:tr w:rsidR="00BC6D5A" w:rsidRPr="00C40850"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40850" w:rsidRDefault="00BC6D5A" w:rsidP="0015779D">
            <w:pPr>
              <w:pStyle w:val="TAC"/>
            </w:pPr>
            <w:r w:rsidRPr="00C4085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40850" w:rsidRDefault="00BC6D5A" w:rsidP="0015779D">
            <w:pPr>
              <w:pStyle w:val="TAC"/>
            </w:pPr>
            <w:r w:rsidRPr="00C4085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40850" w:rsidRDefault="00BC6D5A" w:rsidP="0015779D">
            <w:pPr>
              <w:pStyle w:val="TAC"/>
            </w:pPr>
            <w:r w:rsidRPr="00C4085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40850" w:rsidRDefault="00BC6D5A" w:rsidP="0015779D">
            <w:pPr>
              <w:pStyle w:val="TAC"/>
            </w:pPr>
            <w:r w:rsidRPr="00C4085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40850" w:rsidRDefault="00BC6D5A" w:rsidP="0015779D">
            <w:pPr>
              <w:pStyle w:val="TAC"/>
            </w:pPr>
            <w:r w:rsidRPr="00C4085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40850" w:rsidRDefault="00BC6D5A" w:rsidP="0015779D">
            <w:pPr>
              <w:pStyle w:val="TAC"/>
            </w:pPr>
            <w:r w:rsidRPr="00C4085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40850" w:rsidRDefault="00BC6D5A" w:rsidP="0015779D">
            <w:pPr>
              <w:pStyle w:val="TAC"/>
            </w:pPr>
            <w:r w:rsidRPr="00C4085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40850" w:rsidRDefault="00BC6D5A" w:rsidP="0015779D">
            <w:pPr>
              <w:pStyle w:val="TAC"/>
            </w:pPr>
            <w:r w:rsidRPr="00C40850">
              <w:t>1@</w:t>
            </w:r>
            <w:r w:rsidRPr="00C4085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40850" w:rsidRDefault="00BC6D5A" w:rsidP="0015779D">
            <w:pPr>
              <w:pStyle w:val="TAC"/>
            </w:pPr>
            <w:r w:rsidRPr="00C40850">
              <w:rPr>
                <w:lang w:eastAsia="zh-TW"/>
              </w:rPr>
              <w:t>1@105</w:t>
            </w:r>
          </w:p>
        </w:tc>
      </w:tr>
      <w:tr w:rsidR="00BC6D5A" w:rsidRPr="00C40850"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40850" w:rsidRDefault="00BC6D5A" w:rsidP="0015779D">
            <w:pPr>
              <w:pStyle w:val="TAC"/>
            </w:pPr>
            <w:r w:rsidRPr="00C4085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40850" w:rsidRDefault="00BC6D5A" w:rsidP="0015779D">
            <w:pPr>
              <w:pStyle w:val="TAC"/>
            </w:pPr>
            <w:r w:rsidRPr="00C4085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40850" w:rsidRDefault="00BC6D5A" w:rsidP="0015779D">
            <w:pPr>
              <w:pStyle w:val="TAC"/>
            </w:pPr>
            <w:r w:rsidRPr="00C4085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40850" w:rsidRDefault="00BC6D5A" w:rsidP="0015779D">
            <w:pPr>
              <w:pStyle w:val="TAC"/>
            </w:pPr>
            <w:r w:rsidRPr="00C4085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40850" w:rsidRDefault="00BC6D5A" w:rsidP="0015779D">
            <w:pPr>
              <w:pStyle w:val="TAC"/>
            </w:pPr>
            <w:r w:rsidRPr="00C4085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40850" w:rsidRDefault="00BC6D5A" w:rsidP="0015779D">
            <w:pPr>
              <w:pStyle w:val="TAC"/>
            </w:pPr>
            <w:r w:rsidRPr="00C4085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40850" w:rsidRDefault="00BC6D5A" w:rsidP="0015779D">
            <w:pPr>
              <w:pStyle w:val="TAC"/>
            </w:pPr>
            <w:r w:rsidRPr="00C40850">
              <w:t>1@</w:t>
            </w:r>
            <w:r w:rsidRPr="00C4085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40850" w:rsidRDefault="00BC6D5A" w:rsidP="0015779D">
            <w:pPr>
              <w:pStyle w:val="TAC"/>
            </w:pPr>
            <w:r w:rsidRPr="00C40850">
              <w:rPr>
                <w:lang w:eastAsia="zh-TW"/>
              </w:rPr>
              <w:t>1@105</w:t>
            </w:r>
          </w:p>
        </w:tc>
      </w:tr>
      <w:tr w:rsidR="00BC6D5A" w:rsidRPr="00C40850"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40850" w:rsidRDefault="00BC6D5A" w:rsidP="0015779D">
            <w:pPr>
              <w:pStyle w:val="TAC"/>
            </w:pPr>
            <w:r w:rsidRPr="00C4085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40850" w:rsidRDefault="00BC6D5A" w:rsidP="0015779D">
            <w:pPr>
              <w:pStyle w:val="TAC"/>
            </w:pPr>
            <w:r w:rsidRPr="00C4085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40850" w:rsidRDefault="00BC6D5A" w:rsidP="0015779D">
            <w:pPr>
              <w:pStyle w:val="TAC"/>
            </w:pPr>
            <w:r w:rsidRPr="00C4085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40850" w:rsidRDefault="00BC6D5A" w:rsidP="0015779D">
            <w:pPr>
              <w:pStyle w:val="TAC"/>
            </w:pPr>
            <w:r w:rsidRPr="00C4085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40850" w:rsidRDefault="00BC6D5A" w:rsidP="0015779D">
            <w:pPr>
              <w:pStyle w:val="TAC"/>
            </w:pPr>
            <w:r w:rsidRPr="00C4085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40850" w:rsidRDefault="00BC6D5A" w:rsidP="0015779D">
            <w:pPr>
              <w:pStyle w:val="TAC"/>
            </w:pPr>
            <w:r w:rsidRPr="00C4085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40850" w:rsidRDefault="00BC6D5A" w:rsidP="0015779D">
            <w:pPr>
              <w:pStyle w:val="TAC"/>
            </w:pPr>
            <w:r w:rsidRPr="00C40850">
              <w:t>1@</w:t>
            </w:r>
            <w:r w:rsidRPr="00C4085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40850" w:rsidRDefault="00BC6D5A" w:rsidP="0015779D">
            <w:pPr>
              <w:pStyle w:val="TAC"/>
            </w:pPr>
            <w:r w:rsidRPr="00C40850">
              <w:rPr>
                <w:lang w:eastAsia="zh-TW"/>
              </w:rPr>
              <w:t>1@105</w:t>
            </w:r>
          </w:p>
        </w:tc>
      </w:tr>
      <w:tr w:rsidR="00BC6D5A" w:rsidRPr="00C40850"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40850" w:rsidRDefault="00BC6D5A" w:rsidP="0015779D">
            <w:pPr>
              <w:pStyle w:val="TAC"/>
            </w:pPr>
            <w:r w:rsidRPr="00C4085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40850" w:rsidRDefault="00BC6D5A" w:rsidP="0015779D">
            <w:pPr>
              <w:pStyle w:val="TAC"/>
            </w:pPr>
            <w:r w:rsidRPr="00C4085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40850" w:rsidRDefault="00BC6D5A" w:rsidP="0015779D">
            <w:pPr>
              <w:pStyle w:val="TAC"/>
            </w:pPr>
            <w:r w:rsidRPr="00C4085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40850" w:rsidRDefault="00BC6D5A" w:rsidP="0015779D">
            <w:pPr>
              <w:pStyle w:val="TAC"/>
            </w:pPr>
            <w:r w:rsidRPr="00C4085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40850" w:rsidRDefault="00BC6D5A" w:rsidP="0015779D">
            <w:pPr>
              <w:pStyle w:val="TAC"/>
            </w:pPr>
            <w:r w:rsidRPr="00C4085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40850" w:rsidRDefault="00BC6D5A" w:rsidP="0015779D">
            <w:pPr>
              <w:pStyle w:val="TAC"/>
            </w:pPr>
            <w:r w:rsidRPr="00C4085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40850" w:rsidRDefault="00BC6D5A" w:rsidP="0015779D">
            <w:pPr>
              <w:pStyle w:val="TAC"/>
            </w:pPr>
            <w:r w:rsidRPr="00C4085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40850" w:rsidRDefault="00BC6D5A" w:rsidP="0015779D">
            <w:pPr>
              <w:pStyle w:val="TAC"/>
            </w:pPr>
            <w:r w:rsidRPr="00C4085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40850" w:rsidRDefault="00BC6D5A" w:rsidP="0015779D">
            <w:pPr>
              <w:pStyle w:val="TAC"/>
            </w:pPr>
            <w:r w:rsidRPr="00C4085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40850" w:rsidRDefault="00BC6D5A" w:rsidP="0015779D">
            <w:pPr>
              <w:pStyle w:val="TAC"/>
            </w:pPr>
            <w:r w:rsidRPr="00C4085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40850" w:rsidRDefault="00BC6D5A" w:rsidP="0015779D">
            <w:pPr>
              <w:pStyle w:val="TAC"/>
            </w:pPr>
            <w:r w:rsidRPr="00C40850">
              <w:t>1@</w:t>
            </w:r>
            <w:r w:rsidRPr="00C4085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40850" w:rsidRDefault="00BC6D5A" w:rsidP="0015779D">
            <w:pPr>
              <w:pStyle w:val="TAC"/>
            </w:pPr>
            <w:r w:rsidRPr="00C40850">
              <w:rPr>
                <w:lang w:eastAsia="zh-TW"/>
              </w:rPr>
              <w:t>1@46</w:t>
            </w:r>
          </w:p>
        </w:tc>
      </w:tr>
      <w:tr w:rsidR="00BC6D5A" w:rsidRPr="00C40850"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40850" w:rsidRDefault="00BC6D5A" w:rsidP="0015779D">
            <w:pPr>
              <w:pStyle w:val="TAH"/>
              <w:rPr>
                <w:rFonts w:eastAsia="Yu Mincho"/>
              </w:rPr>
            </w:pPr>
            <w:r w:rsidRPr="00C40850">
              <w:rPr>
                <w:rFonts w:eastAsia="Yu Mincho"/>
              </w:rPr>
              <w:t>Test Settings for DC_66A_n78A Configuration</w:t>
            </w:r>
          </w:p>
        </w:tc>
      </w:tr>
      <w:tr w:rsidR="00BC6D5A" w:rsidRPr="00C40850"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40850" w:rsidRDefault="00BC6D5A" w:rsidP="0015779D">
            <w:pPr>
              <w:pStyle w:val="TAC"/>
              <w:rPr>
                <w:lang w:eastAsia="zh-CN"/>
              </w:rPr>
            </w:pPr>
            <w:r w:rsidRPr="00C40850">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40850" w:rsidRDefault="00BC6D5A" w:rsidP="0015779D">
            <w:pPr>
              <w:pStyle w:val="TAC"/>
              <w:rPr>
                <w:rFonts w:eastAsia="Yu Mincho"/>
              </w:rPr>
            </w:pPr>
            <w:r w:rsidRPr="00C4085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40850" w:rsidRDefault="00BC6D5A" w:rsidP="0015779D">
            <w:pPr>
              <w:pStyle w:val="TAC"/>
              <w:rPr>
                <w:rFonts w:eastAsia="Yu Mincho"/>
              </w:rPr>
            </w:pPr>
            <w:r w:rsidRPr="00C4085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40850" w:rsidRDefault="00BC6D5A" w:rsidP="0015779D">
            <w:pPr>
              <w:pStyle w:val="TAC"/>
              <w:rPr>
                <w:rFonts w:eastAsia="Yu Mincho"/>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40850" w:rsidRDefault="00BC6D5A" w:rsidP="0015779D">
            <w:pPr>
              <w:pStyle w:val="TAC"/>
              <w:rPr>
                <w:rFonts w:eastAsia="Yu Mincho"/>
              </w:rPr>
            </w:pPr>
            <w:r w:rsidRPr="00C4085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40850" w:rsidRDefault="00BC6D5A" w:rsidP="0015779D">
            <w:pPr>
              <w:pStyle w:val="TAC"/>
              <w:rPr>
                <w:rFonts w:eastAsia="Yu Mincho"/>
              </w:rPr>
            </w:pPr>
            <w:r w:rsidRPr="00C4085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40850" w:rsidRDefault="00BC6D5A" w:rsidP="0015779D">
            <w:pPr>
              <w:pStyle w:val="TAC"/>
              <w:rPr>
                <w:rFonts w:eastAsia="Yu Mincho"/>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40850" w:rsidRDefault="00BC6D5A" w:rsidP="0015779D">
            <w:pPr>
              <w:pStyle w:val="TAC"/>
              <w:rPr>
                <w:rFonts w:eastAsia="Yu Mincho"/>
              </w:rPr>
            </w:pPr>
            <w:r w:rsidRPr="00C4085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40850" w:rsidRDefault="00BC6D5A" w:rsidP="0015779D">
            <w:pPr>
              <w:pStyle w:val="TAC"/>
              <w:rPr>
                <w:rFonts w:eastAsia="Yu Mincho"/>
              </w:rPr>
            </w:pPr>
            <w:r w:rsidRPr="00C40850">
              <w:rPr>
                <w:rFonts w:cs="Arial"/>
                <w:szCs w:val="18"/>
              </w:rPr>
              <w:t>1@272</w:t>
            </w:r>
          </w:p>
        </w:tc>
      </w:tr>
      <w:tr w:rsidR="00BC6D5A" w:rsidRPr="00C40850"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40850" w:rsidRDefault="00BC6D5A" w:rsidP="0015779D">
            <w:pPr>
              <w:pStyle w:val="TAC"/>
              <w:rPr>
                <w:lang w:eastAsia="zh-CN"/>
              </w:rPr>
            </w:pPr>
            <w:r w:rsidRPr="00C40850">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40850" w:rsidRDefault="00BC6D5A" w:rsidP="0015779D">
            <w:pPr>
              <w:pStyle w:val="TAC"/>
              <w:rPr>
                <w:rFonts w:eastAsia="Yu Mincho"/>
              </w:rPr>
            </w:pPr>
            <w:r w:rsidRPr="00C4085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40850" w:rsidRDefault="00BC6D5A" w:rsidP="0015779D">
            <w:pPr>
              <w:pStyle w:val="TAC"/>
              <w:rPr>
                <w:rFonts w:eastAsia="Yu Mincho"/>
              </w:rPr>
            </w:pPr>
            <w:r w:rsidRPr="00C4085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40850" w:rsidRDefault="00BC6D5A" w:rsidP="0015779D">
            <w:pPr>
              <w:pStyle w:val="TAC"/>
              <w:rPr>
                <w:rFonts w:eastAsia="Yu Mincho"/>
              </w:rPr>
            </w:pPr>
            <w:r w:rsidRPr="00C4085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40850" w:rsidRDefault="00BC6D5A" w:rsidP="0015779D">
            <w:pPr>
              <w:pStyle w:val="TAC"/>
              <w:rPr>
                <w:rFonts w:eastAsia="Yu Mincho"/>
              </w:rPr>
            </w:pPr>
            <w:r w:rsidRPr="00C4085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40850" w:rsidRDefault="00BC6D5A" w:rsidP="0015779D">
            <w:pPr>
              <w:pStyle w:val="TAC"/>
              <w:rPr>
                <w:rFonts w:eastAsia="Yu Mincho"/>
              </w:rPr>
            </w:pPr>
            <w:r w:rsidRPr="00C4085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40850" w:rsidRDefault="00BC6D5A" w:rsidP="0015779D">
            <w:pPr>
              <w:pStyle w:val="TAC"/>
              <w:rPr>
                <w:rFonts w:eastAsia="Yu Mincho"/>
              </w:rPr>
            </w:pPr>
            <w:r w:rsidRPr="00C4085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40850" w:rsidRDefault="00BC6D5A" w:rsidP="0015779D">
            <w:pPr>
              <w:pStyle w:val="TAC"/>
              <w:rPr>
                <w:rFonts w:eastAsia="Yu Mincho"/>
              </w:rPr>
            </w:pPr>
            <w:r w:rsidRPr="00C4085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40850" w:rsidRDefault="00BC6D5A" w:rsidP="0015779D">
            <w:pPr>
              <w:pStyle w:val="TAC"/>
              <w:rPr>
                <w:rFonts w:eastAsia="Yu Mincho"/>
              </w:rPr>
            </w:pPr>
            <w:r w:rsidRPr="00C4085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40850" w:rsidRDefault="00BC6D5A" w:rsidP="0015779D">
            <w:pPr>
              <w:pStyle w:val="TAC"/>
              <w:rPr>
                <w:rFonts w:eastAsia="Yu Mincho"/>
              </w:rPr>
            </w:pPr>
            <w:r w:rsidRPr="00C4085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40850" w:rsidRDefault="00BC6D5A" w:rsidP="0015779D">
            <w:pPr>
              <w:pStyle w:val="TAC"/>
              <w:rPr>
                <w:rFonts w:eastAsia="Yu Mincho"/>
              </w:rPr>
            </w:pPr>
            <w:r w:rsidRPr="00C4085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40850" w:rsidRDefault="00BC6D5A" w:rsidP="0015779D">
            <w:pPr>
              <w:pStyle w:val="TAC"/>
              <w:rPr>
                <w:rFonts w:eastAsia="Yu Mincho"/>
              </w:rPr>
            </w:pPr>
            <w:r w:rsidRPr="00C40850">
              <w:rPr>
                <w:rFonts w:cs="Arial"/>
                <w:szCs w:val="18"/>
              </w:rPr>
              <w:t>1@247</w:t>
            </w:r>
          </w:p>
        </w:tc>
      </w:tr>
      <w:tr w:rsidR="00BC6D5A" w:rsidRPr="00C40850"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40850" w:rsidRDefault="00BC6D5A" w:rsidP="0015779D">
            <w:pPr>
              <w:pStyle w:val="TAN"/>
            </w:pPr>
            <w:r w:rsidRPr="00C40850">
              <w:t>Note 1:</w:t>
            </w:r>
            <w:r w:rsidRPr="00C40850">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40850" w:rsidRDefault="00BC6D5A" w:rsidP="0015779D">
            <w:pPr>
              <w:pStyle w:val="TAN"/>
            </w:pPr>
            <w:r w:rsidRPr="00C40850">
              <w:t>Note 2:</w:t>
            </w:r>
            <w:r w:rsidRPr="00C40850">
              <w:tab/>
              <w:t>X, Y correspond to the different bands in the DC Configuration. E.g. for DC_1A_n3A, X=1, Y=3.</w:t>
            </w:r>
          </w:p>
          <w:p w14:paraId="1AFF2226" w14:textId="77777777" w:rsidR="00BC6D5A" w:rsidRPr="00C40850" w:rsidRDefault="00BC6D5A" w:rsidP="0015779D">
            <w:pPr>
              <w:pStyle w:val="TAN"/>
            </w:pPr>
            <w:r w:rsidRPr="00C40850">
              <w:t>Note 3:</w:t>
            </w:r>
            <w:r w:rsidRPr="00C40850">
              <w:tab/>
              <w:t>Test Point ID 2 for DC_3A_n79A have the centre carrier frequency of 4480.5 MHz in Band 79 (NR ARFCN=698700). Test Point ID 6 for DC_3A_n79A have the centre carrier frequency of 4909.5 MHz in Band 79 (</w:t>
            </w:r>
            <w:r w:rsidRPr="00C40850">
              <w:rPr>
                <w:rFonts w:cs="Arial"/>
              </w:rPr>
              <w:t>NR ARFCN</w:t>
            </w:r>
            <w:r w:rsidRPr="00C40850">
              <w:t>=727300).</w:t>
            </w:r>
          </w:p>
          <w:p w14:paraId="48CDCECA" w14:textId="77777777" w:rsidR="00BC6D5A" w:rsidRPr="00C40850" w:rsidRDefault="00BC6D5A" w:rsidP="0015779D">
            <w:pPr>
              <w:pStyle w:val="TAN"/>
            </w:pPr>
            <w:r w:rsidRPr="00C40850">
              <w:t>Note 4:</w:t>
            </w:r>
            <w:r w:rsidRPr="00C40850">
              <w:tab/>
              <w:t>Test Point ID 4 for DC_3A_n41A have the centre carrier frequency of 1773 MHz in Band 3 (EARFCN=</w:t>
            </w:r>
            <w:r w:rsidRPr="00C40850">
              <w:rPr>
                <w:lang w:eastAsia="ja-JP"/>
              </w:rPr>
              <w:t>19830</w:t>
            </w:r>
            <w:r w:rsidRPr="00C40850">
              <w:t>).</w:t>
            </w:r>
          </w:p>
          <w:p w14:paraId="1A83040F" w14:textId="77777777" w:rsidR="00BC6D5A" w:rsidRPr="00C40850" w:rsidRDefault="00BC6D5A" w:rsidP="0015779D">
            <w:pPr>
              <w:pStyle w:val="TAN"/>
            </w:pPr>
            <w:r w:rsidRPr="00C40850">
              <w:t>Note 5:</w:t>
            </w:r>
            <w:r w:rsidRPr="00C40850">
              <w:tab/>
              <w:t>Test Point ID 4 for DC_39A_n79A have the centre carrier frequency of 4649.96 MHz in Band 79 (NR ARFCN=709998).</w:t>
            </w:r>
          </w:p>
          <w:p w14:paraId="2F3F83C6" w14:textId="77777777" w:rsidR="00BC6D5A" w:rsidRPr="00C40850" w:rsidRDefault="00BC6D5A" w:rsidP="0015779D">
            <w:pPr>
              <w:pStyle w:val="TAN"/>
              <w:rPr>
                <w:rFonts w:cs="Arial"/>
              </w:rPr>
            </w:pPr>
            <w:r w:rsidRPr="00C40850">
              <w:t>Note</w:t>
            </w:r>
            <w:r w:rsidRPr="00C40850">
              <w:rPr>
                <w:rFonts w:cs="Arial"/>
              </w:rPr>
              <w:t xml:space="preserve"> </w:t>
            </w:r>
            <w:r w:rsidRPr="00C40850">
              <w:t>6:</w:t>
            </w:r>
            <w:r w:rsidRPr="00C4085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40850" w:rsidRDefault="00BC6D5A" w:rsidP="0015779D">
            <w:pPr>
              <w:pStyle w:val="TAN"/>
              <w:rPr>
                <w:rFonts w:cs="Arial"/>
              </w:rPr>
            </w:pPr>
            <w:r w:rsidRPr="00C40850">
              <w:rPr>
                <w:rFonts w:cs="Arial"/>
              </w:rPr>
              <w:t>Note 7:</w:t>
            </w:r>
            <w:r w:rsidRPr="00C40850">
              <w:rPr>
                <w:rFonts w:cs="Arial"/>
              </w:rPr>
              <w:tab/>
              <w:t>Test Point ID 2 for DC_5A</w:t>
            </w:r>
            <w:r w:rsidRPr="00C40850">
              <w:t>_n</w:t>
            </w:r>
            <w:r w:rsidRPr="00C40850">
              <w:rPr>
                <w:rFonts w:cs="Arial"/>
              </w:rPr>
              <w:t>78A have the centre carrier frequency of 3494 MHz in Band 78 (NR ARFCN=</w:t>
            </w:r>
            <w:r w:rsidRPr="00C40850">
              <w:rPr>
                <w:rFonts w:cs="Courier New"/>
              </w:rPr>
              <w:t>632932</w:t>
            </w:r>
            <w:r w:rsidRPr="00C40850">
              <w:rPr>
                <w:rFonts w:cs="Arial"/>
              </w:rPr>
              <w:t>).</w:t>
            </w:r>
          </w:p>
          <w:p w14:paraId="015195DE" w14:textId="77777777" w:rsidR="00BC6D5A" w:rsidRPr="00C40850" w:rsidRDefault="00BC6D5A" w:rsidP="0015779D">
            <w:pPr>
              <w:pStyle w:val="TAN"/>
              <w:rPr>
                <w:ins w:id="266" w:author="Ericsson user" w:date="2021-02-07T14:47:00Z"/>
              </w:rPr>
            </w:pPr>
            <w:r w:rsidRPr="00C40850">
              <w:rPr>
                <w:rFonts w:cs="Arial"/>
              </w:rPr>
              <w:t>Note 8:</w:t>
            </w:r>
            <w:r w:rsidRPr="00C40850">
              <w:rPr>
                <w:rFonts w:cs="Arial"/>
              </w:rPr>
              <w:tab/>
            </w:r>
            <w:r w:rsidRPr="00C40850">
              <w:t>Test Point ID 3 for DC_1A_n78A have the centre carrier frequency of 3470 MHz in Band 78 (NR ARFCN=631332).</w:t>
            </w:r>
          </w:p>
          <w:p w14:paraId="31EF044C" w14:textId="0EC5DCC0" w:rsidR="00BC6D5A" w:rsidRPr="00C40850" w:rsidRDefault="00E44A88" w:rsidP="0015779D">
            <w:pPr>
              <w:pStyle w:val="TAN"/>
              <w:rPr>
                <w:ins w:id="267" w:author="Ericsson user" w:date="2021-02-07T15:48:00Z"/>
              </w:rPr>
            </w:pPr>
            <w:ins w:id="268" w:author="Ericsson user" w:date="2021-02-08T15:43:00Z">
              <w:r w:rsidRPr="00C40850">
                <w:t>&lt;</w:t>
              </w:r>
            </w:ins>
            <w:ins w:id="269" w:author="Ericsson user" w:date="2021-02-08T15:44:00Z">
              <w:r w:rsidRPr="00C40850">
                <w:t xml:space="preserve">CR implementation guideline: </w:t>
              </w:r>
            </w:ins>
            <w:ins w:id="270" w:author="Ericsson user" w:date="2021-02-07T14:48:00Z">
              <w:r w:rsidR="00BC6D5A" w:rsidRPr="00C40850">
                <w:t>Note 9</w:t>
              </w:r>
            </w:ins>
            <w:ins w:id="271" w:author="Ericsson user" w:date="2021-02-08T15:44:00Z">
              <w:r w:rsidRPr="00C40850">
                <w:t xml:space="preserve"> introduced by CR</w:t>
              </w:r>
            </w:ins>
            <w:ins w:id="272" w:author="Ericsson user" w:date="2021-02-25T07:14:00Z">
              <w:r w:rsidR="00526846" w:rsidRPr="00C40850">
                <w:t xml:space="preserve"> </w:t>
              </w:r>
            </w:ins>
            <w:ins w:id="273" w:author="Ericsson user" w:date="2021-02-08T15:44:00Z">
              <w:r w:rsidRPr="00C40850">
                <w:t>0</w:t>
              </w:r>
            </w:ins>
            <w:ins w:id="274" w:author="Ericsson user" w:date="2021-02-25T07:14:00Z">
              <w:r w:rsidR="00526846" w:rsidRPr="00C40850">
                <w:t>906</w:t>
              </w:r>
            </w:ins>
            <w:ins w:id="275" w:author="Ericsson user" w:date="2021-02-08T15:44:00Z">
              <w:r w:rsidRPr="00C40850">
                <w:t>&gt;</w:t>
              </w:r>
            </w:ins>
          </w:p>
          <w:p w14:paraId="54E9DE3B" w14:textId="0BACB335" w:rsidR="00BC6D5A" w:rsidRPr="00C40850" w:rsidRDefault="00BC6D5A" w:rsidP="00E44A88">
            <w:pPr>
              <w:pStyle w:val="TAN"/>
            </w:pPr>
            <w:ins w:id="276" w:author="Ericsson user" w:date="2021-02-07T15:48:00Z">
              <w:r w:rsidRPr="00C40850">
                <w:t>Note 1</w:t>
              </w:r>
            </w:ins>
            <w:ins w:id="277" w:author="Ericsson user" w:date="2021-02-07T15:49:00Z">
              <w:r w:rsidRPr="00C40850">
                <w:t>0</w:t>
              </w:r>
            </w:ins>
            <w:ins w:id="278" w:author="Ericsson user" w:date="2021-02-07T15:48:00Z">
              <w:r w:rsidRPr="00C40850">
                <w:t>:</w:t>
              </w:r>
              <w:r w:rsidRPr="00C40850">
                <w:tab/>
              </w:r>
            </w:ins>
            <w:ins w:id="279" w:author="Ericsson user" w:date="2021-02-24T11:07:00Z">
              <w:r w:rsidR="00385ADE" w:rsidRPr="00C40850">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ins>
          </w:p>
        </w:tc>
      </w:tr>
    </w:tbl>
    <w:p w14:paraId="21EEDCA7" w14:textId="77777777" w:rsidR="00BC6D5A" w:rsidRPr="00C40850" w:rsidRDefault="00BC6D5A" w:rsidP="00BC6D5A"/>
    <w:p w14:paraId="6393C576" w14:textId="77777777" w:rsidR="00BC6D5A" w:rsidRPr="00C40850" w:rsidRDefault="00BC6D5A" w:rsidP="00BC6D5A">
      <w:r w:rsidRPr="00C40850">
        <w:t>Additional step 8</w:t>
      </w:r>
      <w:r w:rsidRPr="00C40850">
        <w:rPr>
          <w:lang w:eastAsia="ja-JP"/>
        </w:rPr>
        <w:t xml:space="preserve"> </w:t>
      </w:r>
      <w:r w:rsidRPr="00C40850">
        <w:t>when both bands are TDD:</w:t>
      </w:r>
    </w:p>
    <w:p w14:paraId="370B350E" w14:textId="77777777" w:rsidR="00BC6D5A" w:rsidRPr="00C40850" w:rsidRDefault="00BC6D5A" w:rsidP="00BC6D5A">
      <w:pPr>
        <w:pStyle w:val="B10"/>
      </w:pPr>
      <w:r w:rsidRPr="00C40850">
        <w:rPr>
          <w:lang w:eastAsia="ja-JP"/>
        </w:rPr>
        <w:t>8</w:t>
      </w:r>
      <w:r w:rsidRPr="00C40850">
        <w:t>.</w:t>
      </w:r>
      <w:r w:rsidRPr="00C40850">
        <w:tab/>
        <w:t xml:space="preserve">For </w:t>
      </w:r>
      <w:r w:rsidRPr="00C40850">
        <w:rPr>
          <w:lang w:eastAsia="ja-JP"/>
        </w:rPr>
        <w:t>both</w:t>
      </w:r>
      <w:r w:rsidRPr="00C40850">
        <w:t xml:space="preserve"> E-UTRA and NR UL </w:t>
      </w:r>
      <w:r w:rsidRPr="00C40850">
        <w:rPr>
          <w:lang w:eastAsia="ja-JP"/>
        </w:rPr>
        <w:t xml:space="preserve">uplink carriers active </w:t>
      </w:r>
      <w:r w:rsidRPr="00C40850">
        <w:t>when both bands are TDD, ensure E-UTRA UL transmission overlaps with NR UL transmission in time by giving SCG a delay of 3 E-UTRA subframes, or by giving MCG a delay of 2 subframes.</w:t>
      </w:r>
    </w:p>
    <w:p w14:paraId="43FF3739" w14:textId="77777777" w:rsidR="00BC6D5A" w:rsidRPr="00C40850" w:rsidRDefault="00BC6D5A" w:rsidP="00BC6D5A">
      <w:pPr>
        <w:pStyle w:val="H6"/>
      </w:pPr>
      <w:r w:rsidRPr="00C40850">
        <w:t>6.5B.3.3.2.4.2</w:t>
      </w:r>
      <w:r w:rsidRPr="00C40850">
        <w:tab/>
      </w:r>
      <w:r w:rsidRPr="00C40850">
        <w:rPr>
          <w:snapToGrid w:val="0"/>
        </w:rPr>
        <w:t>Test Procedure</w:t>
      </w:r>
    </w:p>
    <w:p w14:paraId="30F65715" w14:textId="77777777" w:rsidR="00BC6D5A" w:rsidRPr="00C40850" w:rsidRDefault="00BC6D5A" w:rsidP="00BC6D5A">
      <w:r w:rsidRPr="00C40850">
        <w:t xml:space="preserve">Same test procedure as described in clause 6.5B.3.1.2.4.2 with the following exceptions: </w:t>
      </w:r>
    </w:p>
    <w:p w14:paraId="75777E24" w14:textId="77777777" w:rsidR="00BC6D5A" w:rsidRPr="00C40850" w:rsidRDefault="00BC6D5A" w:rsidP="00BC6D5A">
      <w:r w:rsidRPr="00C40850">
        <w:tab/>
        <w:t xml:space="preserve">Instead of Table 6.5B.3.1.2.3-1 </w:t>
      </w:r>
      <w:r w:rsidRPr="00C40850">
        <w:noBreakHyphen/>
      </w:r>
      <w:r w:rsidRPr="00C40850">
        <w:noBreakHyphen/>
        <w:t>&gt; use Table 6.5B.3.3.2.5-1 and 6.5B.3.3.2.5-2.</w:t>
      </w:r>
    </w:p>
    <w:p w14:paraId="042F3028" w14:textId="77777777" w:rsidR="00BC6D5A" w:rsidRPr="00C40850" w:rsidRDefault="00BC6D5A" w:rsidP="00BC6D5A">
      <w:r w:rsidRPr="00C40850">
        <w:t>In addition to test configurations above, NSA only capable UEs needs to be tested according to LTE anchor agnostic approach below.</w:t>
      </w:r>
    </w:p>
    <w:p w14:paraId="2157126D" w14:textId="77777777" w:rsidR="00BC6D5A" w:rsidRPr="00C40850" w:rsidRDefault="00BC6D5A" w:rsidP="00BC6D5A">
      <w:r w:rsidRPr="00C40850">
        <w:t xml:space="preserve">Same test description as in clause 6.5.3.2.4 in TS 38.521-1 [8] for the NR carrier with the following exceptions: </w:t>
      </w:r>
    </w:p>
    <w:p w14:paraId="246A934D" w14:textId="77777777" w:rsidR="00BC6D5A" w:rsidRPr="00C40850" w:rsidRDefault="00BC6D5A" w:rsidP="00BC6D5A">
      <w:r w:rsidRPr="00C40850">
        <w:t>The initial test configurations for E-UTRA consist of test frequency based on E-UTRA operating band and test channel bandwidth as specified in Table 4.6-1.</w:t>
      </w:r>
    </w:p>
    <w:p w14:paraId="27A1B130" w14:textId="77777777" w:rsidR="00BC6D5A" w:rsidRPr="00C40850" w:rsidRDefault="00BC6D5A" w:rsidP="00BC6D5A">
      <w:r w:rsidRPr="00C40850">
        <w:t>For Initial conditions as in clause 6.5.3.2.4.1 in TS 38.521-1 [8], the following steps will be added to configure E-UTRA component:</w:t>
      </w:r>
    </w:p>
    <w:p w14:paraId="01174B78" w14:textId="77777777" w:rsidR="00BC6D5A" w:rsidRPr="00C40850" w:rsidRDefault="00BC6D5A" w:rsidP="00BC6D5A">
      <w:pPr>
        <w:pStyle w:val="B10"/>
      </w:pPr>
      <w:r w:rsidRPr="00C40850">
        <w:t>2.1.</w:t>
      </w:r>
      <w:r w:rsidRPr="00C40850">
        <w:tab/>
        <w:t>The parameter settings for the cell are set up according to TS 36.508 [11] clause 4.4.3.</w:t>
      </w:r>
    </w:p>
    <w:p w14:paraId="75B6E394" w14:textId="77777777" w:rsidR="00BC6D5A" w:rsidRPr="00C40850" w:rsidRDefault="00BC6D5A" w:rsidP="00BC6D5A">
      <w:pPr>
        <w:pStyle w:val="B10"/>
      </w:pPr>
      <w:r w:rsidRPr="00C40850">
        <w:t>3.1.</w:t>
      </w:r>
      <w:r w:rsidRPr="00C40850">
        <w:tab/>
        <w:t>The E-UTRA downlink signal level, uplink signal level are set according to Table 4.6-1 and propagation conditions are set according to Annex B.0 of TS 36.521-1 [10].</w:t>
      </w:r>
    </w:p>
    <w:p w14:paraId="04458C52" w14:textId="77777777" w:rsidR="00BC6D5A" w:rsidRPr="00C40850" w:rsidRDefault="00BC6D5A" w:rsidP="00BC6D5A">
      <w:r w:rsidRPr="00C40850">
        <w:t>Step 6 of Initial conditions as in clause 6.5.3.2.4.1 in TS 38.521-1 [8] is replaced by:</w:t>
      </w:r>
    </w:p>
    <w:p w14:paraId="7B24E5D9" w14:textId="77777777" w:rsidR="00BC6D5A" w:rsidRPr="00C40850" w:rsidRDefault="00BC6D5A" w:rsidP="00BC6D5A">
      <w:pPr>
        <w:pStyle w:val="B10"/>
      </w:pPr>
      <w:r w:rsidRPr="00C40850">
        <w:t>6.</w:t>
      </w:r>
      <w:r w:rsidRPr="00C40850">
        <w:tab/>
        <w:t xml:space="preserve">Ensure the UE is in state RRC_CONNECTED with generic procedure parameters Connectivity EN-DC, DC bearer MCG and SCG, Connected without release </w:t>
      </w:r>
      <w:r w:rsidRPr="00C40850">
        <w:rPr>
          <w:i/>
        </w:rPr>
        <w:t>On</w:t>
      </w:r>
      <w:r w:rsidRPr="00C40850">
        <w:t xml:space="preserve"> according to TS 38.508 [6] clause 4.5. </w:t>
      </w:r>
    </w:p>
    <w:p w14:paraId="5192C1A6" w14:textId="77777777" w:rsidR="00BC6D5A" w:rsidRPr="00C40850" w:rsidRDefault="00BC6D5A" w:rsidP="00BC6D5A">
      <w:pPr>
        <w:pStyle w:val="B10"/>
      </w:pPr>
      <w:r w:rsidRPr="00C40850">
        <w:t>7.</w:t>
      </w:r>
      <w:r w:rsidRPr="00C40850">
        <w:tab/>
        <w:t xml:space="preserve">On the E-UTRA carrier, disable periodic and aperiodic CQI reports, disable SRS, set </w:t>
      </w:r>
      <w:r w:rsidRPr="00C40850">
        <w:rPr>
          <w:i/>
          <w:iCs/>
        </w:rPr>
        <w:t>TimeAlignmentTimerDedicated</w:t>
      </w:r>
      <w:r w:rsidRPr="00C40850">
        <w:t xml:space="preserve"> IE to infinity and disable downlink and uplink scheduling, all as per Table 4.6-1 under clause 4.6.</w:t>
      </w:r>
    </w:p>
    <w:p w14:paraId="061BD50D" w14:textId="77777777" w:rsidR="00BC6D5A" w:rsidRPr="00C40850" w:rsidRDefault="00BC6D5A" w:rsidP="00BC6D5A">
      <w:pPr>
        <w:pStyle w:val="H6"/>
      </w:pPr>
      <w:r w:rsidRPr="00C40850">
        <w:t>6.5B.3.3.2.4.3</w:t>
      </w:r>
      <w:r w:rsidRPr="00C40850">
        <w:tab/>
      </w:r>
      <w:r w:rsidRPr="00C40850">
        <w:rPr>
          <w:snapToGrid w:val="0"/>
        </w:rPr>
        <w:t>Message Contents</w:t>
      </w:r>
    </w:p>
    <w:p w14:paraId="74C8FBBB" w14:textId="77777777" w:rsidR="00BC6D5A" w:rsidRPr="00C40850" w:rsidRDefault="00BC6D5A" w:rsidP="00BC6D5A">
      <w:r w:rsidRPr="00C40850">
        <w:t>Message contents are according to TS 36.508 [11] clause 4.6.1 and TS 38.508-1 [6] clause 4.6.1 with the following exceptions.</w:t>
      </w:r>
    </w:p>
    <w:p w14:paraId="5D6E34FC" w14:textId="77777777" w:rsidR="00BC6D5A" w:rsidRPr="00C40850" w:rsidRDefault="00BC6D5A" w:rsidP="00BC6D5A">
      <w:pPr>
        <w:pStyle w:val="TH"/>
      </w:pPr>
      <w:r w:rsidRPr="00C40850">
        <w:t>Table 6.5B.3.3.</w:t>
      </w:r>
      <w:r w:rsidRPr="00C40850">
        <w:rPr>
          <w:lang w:eastAsia="ja-JP"/>
        </w:rPr>
        <w:t>2</w:t>
      </w:r>
      <w:r w:rsidRPr="00C40850">
        <w:t>.4.3-</w:t>
      </w:r>
      <w:r w:rsidRPr="00C40850">
        <w:rPr>
          <w:lang w:eastAsia="ja-JP"/>
        </w:rPr>
        <w:t>1</w:t>
      </w:r>
      <w:r w:rsidRPr="00C40850">
        <w:t xml:space="preserve">: </w:t>
      </w:r>
      <w:r w:rsidRPr="00C40850">
        <w:rPr>
          <w:i/>
          <w:iCs/>
        </w:rPr>
        <w:t>SystemInfomationBlockType1:</w:t>
      </w:r>
      <w:r w:rsidRPr="00C4085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C40850" w14:paraId="062A2873" w14:textId="77777777" w:rsidTr="0015779D">
        <w:tc>
          <w:tcPr>
            <w:tcW w:w="9781" w:type="dxa"/>
            <w:gridSpan w:val="4"/>
          </w:tcPr>
          <w:p w14:paraId="67F391B8" w14:textId="77777777" w:rsidR="00BC6D5A" w:rsidRPr="00C40850" w:rsidRDefault="00BC6D5A" w:rsidP="0015779D">
            <w:pPr>
              <w:pStyle w:val="TAL"/>
            </w:pPr>
            <w:r w:rsidRPr="00C40850">
              <w:t>Derivation Path: TS 36.508 [11], Table 4.6.3-23</w:t>
            </w:r>
          </w:p>
        </w:tc>
      </w:tr>
      <w:tr w:rsidR="00BC6D5A" w:rsidRPr="00C40850" w14:paraId="17D5BC97" w14:textId="77777777" w:rsidTr="0015779D">
        <w:tblPrEx>
          <w:tblCellMar>
            <w:left w:w="108" w:type="dxa"/>
            <w:right w:w="108" w:type="dxa"/>
          </w:tblCellMar>
        </w:tblPrEx>
        <w:tc>
          <w:tcPr>
            <w:tcW w:w="4537" w:type="dxa"/>
          </w:tcPr>
          <w:p w14:paraId="1A5E66C6" w14:textId="77777777" w:rsidR="00BC6D5A" w:rsidRPr="00C40850" w:rsidRDefault="00BC6D5A" w:rsidP="0015779D">
            <w:pPr>
              <w:pStyle w:val="TAH"/>
            </w:pPr>
            <w:r w:rsidRPr="00C40850">
              <w:t>Information Element</w:t>
            </w:r>
          </w:p>
        </w:tc>
        <w:tc>
          <w:tcPr>
            <w:tcW w:w="2268" w:type="dxa"/>
          </w:tcPr>
          <w:p w14:paraId="329966BD" w14:textId="77777777" w:rsidR="00BC6D5A" w:rsidRPr="00C40850" w:rsidRDefault="00BC6D5A" w:rsidP="0015779D">
            <w:pPr>
              <w:pStyle w:val="TAH"/>
            </w:pPr>
            <w:r w:rsidRPr="00C40850">
              <w:t>Value/remark</w:t>
            </w:r>
          </w:p>
        </w:tc>
        <w:tc>
          <w:tcPr>
            <w:tcW w:w="1701" w:type="dxa"/>
          </w:tcPr>
          <w:p w14:paraId="42072BF7" w14:textId="77777777" w:rsidR="00BC6D5A" w:rsidRPr="00C40850" w:rsidRDefault="00BC6D5A" w:rsidP="0015779D">
            <w:pPr>
              <w:pStyle w:val="TAH"/>
            </w:pPr>
            <w:r w:rsidRPr="00C40850">
              <w:t>Comment</w:t>
            </w:r>
          </w:p>
        </w:tc>
        <w:tc>
          <w:tcPr>
            <w:tcW w:w="1275" w:type="dxa"/>
          </w:tcPr>
          <w:p w14:paraId="282E6B43" w14:textId="77777777" w:rsidR="00BC6D5A" w:rsidRPr="00C40850" w:rsidRDefault="00BC6D5A" w:rsidP="0015779D">
            <w:pPr>
              <w:pStyle w:val="TAH"/>
            </w:pPr>
            <w:r w:rsidRPr="00C40850">
              <w:t>Condition</w:t>
            </w:r>
          </w:p>
        </w:tc>
      </w:tr>
      <w:tr w:rsidR="00BC6D5A" w:rsidRPr="00C40850"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C40850" w:rsidRDefault="00BC6D5A" w:rsidP="0015779D">
            <w:pPr>
              <w:pStyle w:val="TAL"/>
            </w:pPr>
            <w:r w:rsidRPr="00C4085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C40850"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C40850" w:rsidRDefault="00BC6D5A" w:rsidP="0015779D">
            <w:pPr>
              <w:pStyle w:val="TAL"/>
            </w:pPr>
            <w:r w:rsidRPr="00C40850">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C40850" w:rsidRDefault="00BC6D5A" w:rsidP="0015779D">
            <w:pPr>
              <w:pStyle w:val="TAL"/>
            </w:pPr>
          </w:p>
        </w:tc>
      </w:tr>
      <w:tr w:rsidR="00BC6D5A" w:rsidRPr="00C40850" w14:paraId="1D65B71D" w14:textId="77777777" w:rsidTr="0015779D">
        <w:tblPrEx>
          <w:tblCellMar>
            <w:left w:w="108" w:type="dxa"/>
            <w:right w:w="108" w:type="dxa"/>
          </w:tblCellMar>
        </w:tblPrEx>
        <w:tc>
          <w:tcPr>
            <w:tcW w:w="4537" w:type="dxa"/>
          </w:tcPr>
          <w:p w14:paraId="5F9F243D" w14:textId="77777777" w:rsidR="00BC6D5A" w:rsidRPr="00C40850" w:rsidRDefault="00BC6D5A" w:rsidP="0015779D">
            <w:pPr>
              <w:pStyle w:val="TAL"/>
            </w:pPr>
            <w:r w:rsidRPr="00C40850">
              <w:t xml:space="preserve">  subframeAssignment</w:t>
            </w:r>
          </w:p>
        </w:tc>
        <w:tc>
          <w:tcPr>
            <w:tcW w:w="2268" w:type="dxa"/>
          </w:tcPr>
          <w:p w14:paraId="773E1884" w14:textId="77777777" w:rsidR="00BC6D5A" w:rsidRPr="00C40850" w:rsidRDefault="00BC6D5A" w:rsidP="0015779D">
            <w:pPr>
              <w:pStyle w:val="TAL"/>
            </w:pPr>
            <w:r w:rsidRPr="00C40850">
              <w:t>Sa2</w:t>
            </w:r>
          </w:p>
        </w:tc>
        <w:tc>
          <w:tcPr>
            <w:tcW w:w="1701" w:type="dxa"/>
          </w:tcPr>
          <w:p w14:paraId="243F706C" w14:textId="77777777" w:rsidR="00BC6D5A" w:rsidRPr="00C40850" w:rsidRDefault="00BC6D5A" w:rsidP="0015779D">
            <w:pPr>
              <w:pStyle w:val="TAL"/>
            </w:pPr>
          </w:p>
        </w:tc>
        <w:tc>
          <w:tcPr>
            <w:tcW w:w="1275" w:type="dxa"/>
          </w:tcPr>
          <w:p w14:paraId="30C8AB70" w14:textId="77777777" w:rsidR="00BC6D5A" w:rsidRPr="00C40850" w:rsidRDefault="00BC6D5A" w:rsidP="0015779D">
            <w:pPr>
              <w:pStyle w:val="TAL"/>
            </w:pPr>
          </w:p>
        </w:tc>
      </w:tr>
      <w:tr w:rsidR="00BC6D5A" w:rsidRPr="00C40850" w14:paraId="4FEAEEFD" w14:textId="77777777" w:rsidTr="0015779D">
        <w:tblPrEx>
          <w:tblCellMar>
            <w:left w:w="108" w:type="dxa"/>
            <w:right w:w="108" w:type="dxa"/>
          </w:tblCellMar>
        </w:tblPrEx>
        <w:tc>
          <w:tcPr>
            <w:tcW w:w="4537" w:type="dxa"/>
          </w:tcPr>
          <w:p w14:paraId="622E9BB0" w14:textId="77777777" w:rsidR="00BC6D5A" w:rsidRPr="00C40850" w:rsidRDefault="00BC6D5A" w:rsidP="0015779D">
            <w:pPr>
              <w:pStyle w:val="TAL"/>
            </w:pPr>
            <w:r w:rsidRPr="00C40850">
              <w:t xml:space="preserve">  specialSubframePatterns</w:t>
            </w:r>
          </w:p>
        </w:tc>
        <w:tc>
          <w:tcPr>
            <w:tcW w:w="2268" w:type="dxa"/>
          </w:tcPr>
          <w:p w14:paraId="3117AC12" w14:textId="77777777" w:rsidR="00BC6D5A" w:rsidRPr="00C40850" w:rsidRDefault="00BC6D5A" w:rsidP="0015779D">
            <w:pPr>
              <w:pStyle w:val="TAL"/>
              <w:rPr>
                <w:lang w:eastAsia="ja-JP"/>
              </w:rPr>
            </w:pPr>
            <w:r w:rsidRPr="00C40850">
              <w:t>Ssp</w:t>
            </w:r>
            <w:r w:rsidRPr="00C40850">
              <w:rPr>
                <w:lang w:eastAsia="ja-JP"/>
              </w:rPr>
              <w:t>7</w:t>
            </w:r>
          </w:p>
        </w:tc>
        <w:tc>
          <w:tcPr>
            <w:tcW w:w="1701" w:type="dxa"/>
          </w:tcPr>
          <w:p w14:paraId="7430EF0D" w14:textId="77777777" w:rsidR="00BC6D5A" w:rsidRPr="00C40850" w:rsidRDefault="00BC6D5A" w:rsidP="0015779D">
            <w:pPr>
              <w:pStyle w:val="TAL"/>
            </w:pPr>
          </w:p>
        </w:tc>
        <w:tc>
          <w:tcPr>
            <w:tcW w:w="1275" w:type="dxa"/>
          </w:tcPr>
          <w:p w14:paraId="144FAEA0" w14:textId="77777777" w:rsidR="00BC6D5A" w:rsidRPr="00C40850" w:rsidRDefault="00BC6D5A" w:rsidP="0015779D">
            <w:pPr>
              <w:pStyle w:val="TAL"/>
            </w:pPr>
          </w:p>
        </w:tc>
      </w:tr>
      <w:tr w:rsidR="00BC6D5A" w:rsidRPr="00C40850"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C40850" w:rsidRDefault="00BC6D5A" w:rsidP="0015779D">
            <w:pPr>
              <w:pStyle w:val="TAL"/>
            </w:pPr>
            <w:r w:rsidRPr="00C40850">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C40850"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C40850"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C40850" w:rsidRDefault="00BC6D5A" w:rsidP="0015779D">
            <w:pPr>
              <w:pStyle w:val="TAL"/>
            </w:pPr>
          </w:p>
        </w:tc>
      </w:tr>
    </w:tbl>
    <w:p w14:paraId="1C757633" w14:textId="77777777" w:rsidR="00BC6D5A" w:rsidRPr="00C40850" w:rsidRDefault="00BC6D5A" w:rsidP="00BC6D5A"/>
    <w:p w14:paraId="61444519" w14:textId="77777777" w:rsidR="00BC6D5A" w:rsidRPr="00C40850" w:rsidRDefault="00BC6D5A" w:rsidP="00BC6D5A">
      <w:pPr>
        <w:pStyle w:val="TH"/>
      </w:pPr>
      <w:r w:rsidRPr="00C40850">
        <w:t>Table 6.</w:t>
      </w:r>
      <w:r w:rsidRPr="00C40850">
        <w:rPr>
          <w:rFonts w:eastAsia="SimSun"/>
          <w:lang w:eastAsia="zh-CN"/>
        </w:rPr>
        <w:t>5</w:t>
      </w:r>
      <w:r w:rsidRPr="00C40850">
        <w:t>B</w:t>
      </w:r>
      <w:r w:rsidRPr="00C40850">
        <w:rPr>
          <w:rFonts w:eastAsia="SimSun"/>
          <w:lang w:eastAsia="zh-CN"/>
        </w:rPr>
        <w:t>3</w:t>
      </w:r>
      <w:r w:rsidRPr="00C40850">
        <w:t>.3.</w:t>
      </w:r>
      <w:r w:rsidRPr="00C40850">
        <w:rPr>
          <w:rFonts w:eastAsia="SimSun"/>
          <w:lang w:eastAsia="zh-CN"/>
        </w:rPr>
        <w:t>2.4.</w:t>
      </w:r>
      <w:r w:rsidRPr="00C40850">
        <w:t>3-</w:t>
      </w:r>
      <w:r w:rsidRPr="00C40850">
        <w:rPr>
          <w:rFonts w:eastAsia="SimSun"/>
          <w:lang w:eastAsia="zh-CN"/>
        </w:rPr>
        <w:t>1a</w:t>
      </w:r>
      <w:r w:rsidRPr="00C40850">
        <w:t xml:space="preserve">: </w:t>
      </w:r>
      <w:r w:rsidRPr="00C40850">
        <w:rPr>
          <w:i/>
          <w:iCs/>
        </w:rPr>
        <w:t>RRCConnectionReconfiguration:</w:t>
      </w:r>
      <w:r w:rsidRPr="00C40850">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C40850"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C40850" w:rsidRDefault="00BC6D5A" w:rsidP="0015779D">
            <w:pPr>
              <w:pStyle w:val="TAL"/>
            </w:pPr>
            <w:r w:rsidRPr="00C40850">
              <w:t>Derivation Path: TS 36.508 [11], Table 4.6.1-8</w:t>
            </w:r>
          </w:p>
        </w:tc>
      </w:tr>
      <w:tr w:rsidR="00BC6D5A" w:rsidRPr="00C40850"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C40850" w:rsidRDefault="00BC6D5A" w:rsidP="0015779D">
            <w:pPr>
              <w:pStyle w:val="TAH"/>
            </w:pPr>
            <w:r w:rsidRPr="00C40850">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C40850" w:rsidRDefault="00BC6D5A" w:rsidP="0015779D">
            <w:pPr>
              <w:pStyle w:val="TAH"/>
            </w:pPr>
            <w:r w:rsidRPr="00C40850">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C40850" w:rsidRDefault="00BC6D5A" w:rsidP="0015779D">
            <w:pPr>
              <w:pStyle w:val="TAH"/>
            </w:pPr>
            <w:r w:rsidRPr="00C40850">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C40850" w:rsidRDefault="00BC6D5A" w:rsidP="0015779D">
            <w:pPr>
              <w:pStyle w:val="TAH"/>
            </w:pPr>
            <w:r w:rsidRPr="00C40850">
              <w:t>Condition</w:t>
            </w:r>
          </w:p>
        </w:tc>
      </w:tr>
      <w:tr w:rsidR="00BC6D5A" w:rsidRPr="00C40850"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C40850" w:rsidRDefault="00BC6D5A" w:rsidP="0015779D">
            <w:pPr>
              <w:pStyle w:val="TAL"/>
            </w:pPr>
            <w:r w:rsidRPr="00C40850">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C40850"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C40850" w:rsidRDefault="00BC6D5A" w:rsidP="0015779D">
            <w:pPr>
              <w:pStyle w:val="TAL"/>
            </w:pPr>
          </w:p>
        </w:tc>
      </w:tr>
      <w:tr w:rsidR="00BC6D5A" w:rsidRPr="00C40850"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C40850" w:rsidRDefault="00BC6D5A" w:rsidP="0015779D">
            <w:pPr>
              <w:pStyle w:val="TAL"/>
            </w:pPr>
            <w:r w:rsidRPr="00C40850">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C40850"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C40850" w:rsidRDefault="00BC6D5A" w:rsidP="0015779D">
            <w:pPr>
              <w:pStyle w:val="TAL"/>
            </w:pPr>
          </w:p>
        </w:tc>
      </w:tr>
      <w:tr w:rsidR="00BC6D5A" w:rsidRPr="00C40850"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C40850" w:rsidRDefault="00BC6D5A" w:rsidP="0015779D">
            <w:pPr>
              <w:pStyle w:val="TAL"/>
            </w:pPr>
            <w:r w:rsidRPr="00C40850">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C40850" w:rsidRDefault="00BC6D5A" w:rsidP="0015779D">
            <w:pPr>
              <w:pStyle w:val="TAL"/>
              <w:rPr>
                <w:rFonts w:eastAsia="MS Mincho"/>
              </w:rPr>
            </w:pPr>
            <w:r w:rsidRPr="00C40850">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C40850" w:rsidRDefault="00BC6D5A" w:rsidP="0015779D">
            <w:pPr>
              <w:pStyle w:val="TAL"/>
            </w:pPr>
          </w:p>
        </w:tc>
      </w:tr>
      <w:tr w:rsidR="00BC6D5A" w:rsidRPr="00C40850"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C40850" w:rsidRDefault="00BC6D5A" w:rsidP="0015779D">
            <w:pPr>
              <w:pStyle w:val="TAL"/>
            </w:pPr>
            <w:r w:rsidRPr="00C40850">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C40850" w:rsidRDefault="00BC6D5A" w:rsidP="0015779D">
            <w:pPr>
              <w:pStyle w:val="TAL"/>
              <w:rPr>
                <w:rFonts w:eastAsia="MS Mincho"/>
              </w:rPr>
            </w:pPr>
            <w:r w:rsidRPr="00C40850">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C40850" w:rsidRDefault="00BC6D5A" w:rsidP="0015779D">
            <w:pPr>
              <w:pStyle w:val="TAL"/>
            </w:pPr>
          </w:p>
        </w:tc>
      </w:tr>
      <w:tr w:rsidR="00BC6D5A" w:rsidRPr="00C40850"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C40850" w:rsidRDefault="00BC6D5A" w:rsidP="0015779D">
            <w:pPr>
              <w:pStyle w:val="TAL"/>
            </w:pPr>
            <w:r w:rsidRPr="00C40850">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C40850"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C40850" w:rsidRDefault="00BC6D5A" w:rsidP="0015779D">
            <w:pPr>
              <w:pStyle w:val="TAL"/>
            </w:pPr>
          </w:p>
        </w:tc>
      </w:tr>
      <w:tr w:rsidR="00BC6D5A" w:rsidRPr="00C40850"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C40850" w:rsidRDefault="00BC6D5A" w:rsidP="0015779D">
            <w:pPr>
              <w:pStyle w:val="TAL"/>
            </w:pPr>
            <w:r w:rsidRPr="00C40850">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C40850"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C40850"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C40850" w:rsidRDefault="00BC6D5A" w:rsidP="0015779D">
            <w:pPr>
              <w:pStyle w:val="TAL"/>
            </w:pPr>
          </w:p>
        </w:tc>
      </w:tr>
    </w:tbl>
    <w:p w14:paraId="392220F9" w14:textId="77777777" w:rsidR="00BC6D5A" w:rsidRPr="00C40850" w:rsidRDefault="00BC6D5A" w:rsidP="00BC6D5A">
      <w:pPr>
        <w:rPr>
          <w:lang w:eastAsia="ja-JP"/>
        </w:rPr>
      </w:pPr>
    </w:p>
    <w:p w14:paraId="6D57BCA8" w14:textId="77777777" w:rsidR="00BC6D5A" w:rsidRPr="00C40850" w:rsidRDefault="00BC6D5A" w:rsidP="00BC6D5A">
      <w:pPr>
        <w:pStyle w:val="TH"/>
      </w:pPr>
      <w:r w:rsidRPr="00C40850">
        <w:t>Table 6.5B.3.3.</w:t>
      </w:r>
      <w:r w:rsidRPr="00C40850">
        <w:rPr>
          <w:lang w:eastAsia="ja-JP"/>
        </w:rPr>
        <w:t>2</w:t>
      </w:r>
      <w:r w:rsidRPr="00C40850">
        <w:t>.4.3-</w:t>
      </w:r>
      <w:r w:rsidRPr="00C40850">
        <w:rPr>
          <w:lang w:eastAsia="ja-JP"/>
        </w:rPr>
        <w:t>2</w:t>
      </w:r>
      <w:r w:rsidRPr="00C40850">
        <w:t xml:space="preserve">: </w:t>
      </w:r>
      <w:r w:rsidRPr="00C40850">
        <w:rPr>
          <w:i/>
          <w:iCs/>
        </w:rPr>
        <w:t>RRCConnectionReconfiguration</w:t>
      </w:r>
      <w:r w:rsidRPr="00C4085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C40850"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C40850" w:rsidRDefault="00BC6D5A" w:rsidP="0015779D">
            <w:pPr>
              <w:pStyle w:val="TAL"/>
            </w:pPr>
            <w:r w:rsidRPr="00C40850">
              <w:t>Derivation Path: TS 36.508 [11], Table 4.6.1-8</w:t>
            </w:r>
          </w:p>
        </w:tc>
      </w:tr>
      <w:tr w:rsidR="00BC6D5A" w:rsidRPr="00C40850"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C40850" w:rsidRDefault="00BC6D5A" w:rsidP="0015779D">
            <w:pPr>
              <w:pStyle w:val="TAH"/>
            </w:pPr>
            <w:r w:rsidRPr="00C4085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C40850" w:rsidRDefault="00BC6D5A" w:rsidP="0015779D">
            <w:pPr>
              <w:pStyle w:val="TAH"/>
            </w:pPr>
            <w:r w:rsidRPr="00C4085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C40850" w:rsidRDefault="00BC6D5A" w:rsidP="0015779D">
            <w:pPr>
              <w:pStyle w:val="TAH"/>
            </w:pPr>
            <w:r w:rsidRPr="00C4085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C40850" w:rsidRDefault="00BC6D5A" w:rsidP="0015779D">
            <w:pPr>
              <w:pStyle w:val="TAH"/>
            </w:pPr>
            <w:r w:rsidRPr="00C40850">
              <w:t>Condition</w:t>
            </w:r>
          </w:p>
        </w:tc>
      </w:tr>
      <w:tr w:rsidR="00BC6D5A" w:rsidRPr="00C40850"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C40850" w:rsidRDefault="00BC6D5A" w:rsidP="0015779D">
            <w:pPr>
              <w:pStyle w:val="TAL"/>
            </w:pPr>
            <w:r w:rsidRPr="00C4085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C40850" w:rsidRDefault="00BC6D5A" w:rsidP="0015779D">
            <w:pPr>
              <w:pStyle w:val="TAC"/>
              <w:rPr>
                <w:rFonts w:eastAsia="MS Mincho"/>
              </w:rPr>
            </w:pPr>
            <w:r w:rsidRPr="00C4085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C40850"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C40850" w:rsidRDefault="00BC6D5A" w:rsidP="0015779D">
            <w:pPr>
              <w:pStyle w:val="TAL"/>
            </w:pPr>
            <w:r w:rsidRPr="00C40850">
              <w:t>Power Class 2 UE AND simultaneous E-UTRA and NR transmission</w:t>
            </w:r>
          </w:p>
        </w:tc>
      </w:tr>
      <w:tr w:rsidR="00BC6D5A" w:rsidRPr="00C40850"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C40850"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C40850" w:rsidRDefault="00BC6D5A" w:rsidP="0015779D">
            <w:pPr>
              <w:pStyle w:val="TAC"/>
            </w:pPr>
            <w:r w:rsidRPr="00C4085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C40850"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C40850" w:rsidRDefault="00BC6D5A" w:rsidP="0015779D">
            <w:pPr>
              <w:pStyle w:val="TAL"/>
            </w:pPr>
            <w:r w:rsidRPr="00C40850">
              <w:t>Power Class 3 UE AND simultaneous E-UTRA and NR transmission</w:t>
            </w:r>
          </w:p>
        </w:tc>
      </w:tr>
    </w:tbl>
    <w:p w14:paraId="12B1A54D" w14:textId="77777777" w:rsidR="00BC6D5A" w:rsidRPr="00C40850" w:rsidRDefault="00BC6D5A" w:rsidP="00BC6D5A"/>
    <w:p w14:paraId="441F4201" w14:textId="77777777" w:rsidR="00BC6D5A" w:rsidRPr="00C40850" w:rsidRDefault="00BC6D5A" w:rsidP="00BC6D5A">
      <w:pPr>
        <w:pStyle w:val="TH"/>
      </w:pPr>
      <w:r w:rsidRPr="00C40850">
        <w:t>Table 6.5B.3.3.</w:t>
      </w:r>
      <w:r w:rsidRPr="00C40850">
        <w:rPr>
          <w:lang w:eastAsia="ja-JP"/>
        </w:rPr>
        <w:t>2</w:t>
      </w:r>
      <w:r w:rsidRPr="00C40850">
        <w:t xml:space="preserve">.4.3-3: </w:t>
      </w:r>
      <w:r w:rsidRPr="00C4085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C40850" w14:paraId="2C31E1A2" w14:textId="77777777" w:rsidTr="0015779D">
        <w:tc>
          <w:tcPr>
            <w:tcW w:w="9635" w:type="dxa"/>
            <w:gridSpan w:val="4"/>
          </w:tcPr>
          <w:p w14:paraId="7E3401B1" w14:textId="77777777" w:rsidR="00BC6D5A" w:rsidRPr="00C40850" w:rsidRDefault="00BC6D5A" w:rsidP="0015779D">
            <w:pPr>
              <w:pStyle w:val="TAL"/>
            </w:pPr>
            <w:r w:rsidRPr="00C40850">
              <w:t xml:space="preserve">Derivation Path: TS 38.508-1 [6] Table 4.6.3-106 </w:t>
            </w:r>
          </w:p>
        </w:tc>
      </w:tr>
      <w:tr w:rsidR="00BC6D5A" w:rsidRPr="00C40850" w14:paraId="48917582" w14:textId="77777777" w:rsidTr="0015779D">
        <w:tc>
          <w:tcPr>
            <w:tcW w:w="3348" w:type="dxa"/>
          </w:tcPr>
          <w:p w14:paraId="10A9C0EC" w14:textId="77777777" w:rsidR="00BC6D5A" w:rsidRPr="00C40850" w:rsidRDefault="00BC6D5A" w:rsidP="0015779D">
            <w:pPr>
              <w:pStyle w:val="TAH"/>
            </w:pPr>
            <w:r w:rsidRPr="00C40850">
              <w:t>Information Element</w:t>
            </w:r>
          </w:p>
        </w:tc>
        <w:tc>
          <w:tcPr>
            <w:tcW w:w="1530" w:type="dxa"/>
          </w:tcPr>
          <w:p w14:paraId="5B5AD2A2" w14:textId="77777777" w:rsidR="00BC6D5A" w:rsidRPr="00C40850" w:rsidRDefault="00BC6D5A" w:rsidP="0015779D">
            <w:pPr>
              <w:pStyle w:val="TAH"/>
            </w:pPr>
            <w:r w:rsidRPr="00C40850">
              <w:t>Value/remark</w:t>
            </w:r>
          </w:p>
        </w:tc>
        <w:tc>
          <w:tcPr>
            <w:tcW w:w="1170" w:type="dxa"/>
          </w:tcPr>
          <w:p w14:paraId="464F73D5" w14:textId="77777777" w:rsidR="00BC6D5A" w:rsidRPr="00C40850" w:rsidRDefault="00BC6D5A" w:rsidP="0015779D">
            <w:pPr>
              <w:pStyle w:val="TAH"/>
            </w:pPr>
            <w:r w:rsidRPr="00C40850">
              <w:t>Comment</w:t>
            </w:r>
          </w:p>
        </w:tc>
        <w:tc>
          <w:tcPr>
            <w:tcW w:w="3587" w:type="dxa"/>
          </w:tcPr>
          <w:p w14:paraId="711B8A31" w14:textId="77777777" w:rsidR="00BC6D5A" w:rsidRPr="00C40850" w:rsidRDefault="00BC6D5A" w:rsidP="0015779D">
            <w:pPr>
              <w:pStyle w:val="TAH"/>
            </w:pPr>
            <w:r w:rsidRPr="00C40850">
              <w:t>Condition</w:t>
            </w:r>
          </w:p>
        </w:tc>
      </w:tr>
      <w:tr w:rsidR="00BC6D5A" w:rsidRPr="00C40850" w14:paraId="1DF9CCEA" w14:textId="77777777" w:rsidTr="0015779D">
        <w:tc>
          <w:tcPr>
            <w:tcW w:w="3348" w:type="dxa"/>
            <w:vMerge w:val="restart"/>
            <w:vAlign w:val="center"/>
          </w:tcPr>
          <w:p w14:paraId="0F55D1DF" w14:textId="77777777" w:rsidR="00BC6D5A" w:rsidRPr="00C40850" w:rsidRDefault="00BC6D5A" w:rsidP="0015779D">
            <w:pPr>
              <w:pStyle w:val="TAL"/>
            </w:pPr>
            <w:r w:rsidRPr="00C40850">
              <w:t>p-NR-FR1</w:t>
            </w:r>
          </w:p>
        </w:tc>
        <w:tc>
          <w:tcPr>
            <w:tcW w:w="1530" w:type="dxa"/>
            <w:vAlign w:val="center"/>
          </w:tcPr>
          <w:p w14:paraId="6A612316" w14:textId="77777777" w:rsidR="00BC6D5A" w:rsidRPr="00C40850" w:rsidRDefault="00BC6D5A" w:rsidP="0015779D">
            <w:pPr>
              <w:pStyle w:val="TAL"/>
              <w:jc w:val="center"/>
            </w:pPr>
            <w:r w:rsidRPr="00C40850">
              <w:t>23</w:t>
            </w:r>
          </w:p>
        </w:tc>
        <w:tc>
          <w:tcPr>
            <w:tcW w:w="1170" w:type="dxa"/>
            <w:vAlign w:val="center"/>
          </w:tcPr>
          <w:p w14:paraId="2B8C0359" w14:textId="77777777" w:rsidR="00BC6D5A" w:rsidRPr="00C40850" w:rsidRDefault="00BC6D5A" w:rsidP="0015779D">
            <w:pPr>
              <w:pStyle w:val="TAC"/>
            </w:pPr>
          </w:p>
        </w:tc>
        <w:tc>
          <w:tcPr>
            <w:tcW w:w="3587" w:type="dxa"/>
            <w:vAlign w:val="center"/>
          </w:tcPr>
          <w:p w14:paraId="35692694" w14:textId="77777777" w:rsidR="00BC6D5A" w:rsidRPr="00C40850" w:rsidRDefault="00BC6D5A" w:rsidP="0015779D">
            <w:pPr>
              <w:pStyle w:val="TAL"/>
            </w:pPr>
            <w:r w:rsidRPr="00C40850">
              <w:t>Power Class 2 UE AND simultaneous E-UTRA and NR transmission</w:t>
            </w:r>
          </w:p>
        </w:tc>
      </w:tr>
      <w:tr w:rsidR="00BC6D5A" w:rsidRPr="00C40850" w14:paraId="5288386D" w14:textId="77777777" w:rsidTr="0015779D">
        <w:tc>
          <w:tcPr>
            <w:tcW w:w="3348" w:type="dxa"/>
            <w:vMerge/>
          </w:tcPr>
          <w:p w14:paraId="1336FBFC" w14:textId="77777777" w:rsidR="00BC6D5A" w:rsidRPr="00C40850" w:rsidRDefault="00BC6D5A" w:rsidP="0015779D">
            <w:pPr>
              <w:pStyle w:val="TAL"/>
            </w:pPr>
          </w:p>
        </w:tc>
        <w:tc>
          <w:tcPr>
            <w:tcW w:w="1530" w:type="dxa"/>
            <w:vAlign w:val="center"/>
          </w:tcPr>
          <w:p w14:paraId="3F6DB742" w14:textId="77777777" w:rsidR="00BC6D5A" w:rsidRPr="00C40850" w:rsidRDefault="00BC6D5A" w:rsidP="0015779D">
            <w:pPr>
              <w:pStyle w:val="TAL"/>
              <w:jc w:val="center"/>
            </w:pPr>
            <w:r w:rsidRPr="00C40850">
              <w:t>20</w:t>
            </w:r>
          </w:p>
        </w:tc>
        <w:tc>
          <w:tcPr>
            <w:tcW w:w="1170" w:type="dxa"/>
            <w:vAlign w:val="center"/>
          </w:tcPr>
          <w:p w14:paraId="6F1C281B" w14:textId="77777777" w:rsidR="00BC6D5A" w:rsidRPr="00C40850" w:rsidRDefault="00BC6D5A" w:rsidP="0015779D">
            <w:pPr>
              <w:pStyle w:val="TAC"/>
            </w:pPr>
          </w:p>
        </w:tc>
        <w:tc>
          <w:tcPr>
            <w:tcW w:w="3587" w:type="dxa"/>
            <w:vAlign w:val="center"/>
          </w:tcPr>
          <w:p w14:paraId="263B7870" w14:textId="77777777" w:rsidR="00BC6D5A" w:rsidRPr="00C40850" w:rsidRDefault="00BC6D5A" w:rsidP="0015779D">
            <w:pPr>
              <w:pStyle w:val="TAL"/>
            </w:pPr>
            <w:r w:rsidRPr="00C40850">
              <w:t>Power Class 3 UE AND simultaneous E-UTRA and NR transmission</w:t>
            </w:r>
          </w:p>
        </w:tc>
      </w:tr>
    </w:tbl>
    <w:p w14:paraId="4EE9A256" w14:textId="77777777" w:rsidR="00BC6D5A" w:rsidRPr="00C40850" w:rsidRDefault="00BC6D5A" w:rsidP="00BC6D5A"/>
    <w:p w14:paraId="740596EE" w14:textId="77777777" w:rsidR="00BC6D5A" w:rsidRPr="00C40850" w:rsidRDefault="00BC6D5A" w:rsidP="00BC6D5A">
      <w:pPr>
        <w:pStyle w:val="H6"/>
      </w:pPr>
      <w:r w:rsidRPr="00C40850">
        <w:t>6.5B.3.3.2.5</w:t>
      </w:r>
      <w:r w:rsidRPr="00C40850">
        <w:tab/>
        <w:t>Test Requirement</w:t>
      </w:r>
    </w:p>
    <w:p w14:paraId="157C1290" w14:textId="77777777" w:rsidR="00BC6D5A" w:rsidRPr="00C40850" w:rsidRDefault="00BC6D5A" w:rsidP="00BC6D5A">
      <w:r w:rsidRPr="00C40850">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40850" w:rsidRDefault="00BC6D5A" w:rsidP="00BC6D5A">
      <w:pPr>
        <w:pStyle w:val="TH"/>
      </w:pPr>
      <w:r w:rsidRPr="00C40850">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8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40850"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40850" w:rsidRDefault="00BC6D5A" w:rsidP="0015779D">
            <w:pPr>
              <w:pStyle w:val="TAH"/>
            </w:pPr>
            <w:r w:rsidRPr="00C40850">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40850" w:rsidRDefault="00BC6D5A" w:rsidP="0015779D">
            <w:pPr>
              <w:pStyle w:val="TAH"/>
            </w:pPr>
            <w:r w:rsidRPr="00C40850">
              <w:t xml:space="preserve">Spurious emission </w:t>
            </w:r>
          </w:p>
        </w:tc>
      </w:tr>
      <w:tr w:rsidR="00BC6D5A" w:rsidRPr="00C40850"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40850" w:rsidRDefault="00BC6D5A" w:rsidP="0015779D">
            <w:pPr>
              <w:pStyle w:val="TAH"/>
            </w:pPr>
            <w:r w:rsidRPr="00C40850">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40850" w:rsidRDefault="00BC6D5A" w:rsidP="0015779D">
            <w:pPr>
              <w:pStyle w:val="TAH"/>
            </w:pPr>
            <w:r w:rsidRPr="00C40850">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40850" w:rsidRDefault="00BC6D5A" w:rsidP="0015779D">
            <w:pPr>
              <w:pStyle w:val="TAH"/>
            </w:pPr>
            <w:r w:rsidRPr="00C40850">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40850" w:rsidRDefault="00BC6D5A" w:rsidP="0015779D">
            <w:pPr>
              <w:pStyle w:val="TAH"/>
            </w:pPr>
            <w:r w:rsidRPr="00C40850">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40850" w:rsidRDefault="00BC6D5A" w:rsidP="0015779D">
            <w:pPr>
              <w:pStyle w:val="TAH"/>
            </w:pPr>
            <w:r w:rsidRPr="00C40850">
              <w:t>NOTE</w:t>
            </w:r>
          </w:p>
        </w:tc>
      </w:tr>
      <w:tr w:rsidR="00BC6D5A" w:rsidRPr="00C40850"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40850" w:rsidRDefault="00BC6D5A" w:rsidP="0015779D">
            <w:pPr>
              <w:pStyle w:val="TAH"/>
              <w:rPr>
                <w:rFonts w:eastAsia="Malgun Gothic"/>
              </w:rPr>
            </w:pPr>
            <w:r w:rsidRPr="00C40850">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40850" w:rsidRDefault="00BC6D5A" w:rsidP="0015779D">
            <w:pPr>
              <w:pStyle w:val="TAL"/>
            </w:pPr>
            <w:r w:rsidRPr="00C40850">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40850" w:rsidRDefault="00BC6D5A" w:rsidP="0015779D">
            <w:pPr>
              <w:pStyle w:val="TAC"/>
              <w:rPr>
                <w:rFonts w:eastAsia="Malgun Gothic"/>
              </w:rPr>
            </w:pPr>
            <w:bookmarkStart w:id="281" w:name="OLE_LINK14"/>
            <w:r w:rsidRPr="00C40850">
              <w:rPr>
                <w:lang w:eastAsia="zh-CN"/>
              </w:rPr>
              <w:t>-50</w:t>
            </w:r>
            <w:bookmarkEnd w:id="281"/>
          </w:p>
        </w:tc>
        <w:tc>
          <w:tcPr>
            <w:tcW w:w="749" w:type="dxa"/>
            <w:tcBorders>
              <w:top w:val="single" w:sz="4" w:space="0" w:color="auto"/>
              <w:left w:val="nil"/>
              <w:bottom w:val="single" w:sz="4" w:space="0" w:color="auto"/>
              <w:right w:val="single" w:sz="4" w:space="0" w:color="auto"/>
            </w:tcBorders>
            <w:noWrap/>
          </w:tcPr>
          <w:p w14:paraId="1BC11DBB"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40850" w:rsidRDefault="00BC6D5A" w:rsidP="0015779D">
            <w:pPr>
              <w:pStyle w:val="TAC"/>
              <w:rPr>
                <w:rFonts w:eastAsia="Malgun Gothic"/>
              </w:rPr>
            </w:pPr>
          </w:p>
        </w:tc>
      </w:tr>
      <w:tr w:rsidR="00BC6D5A" w:rsidRPr="00C40850"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40850" w:rsidRDefault="00BC6D5A" w:rsidP="0015779D">
            <w:pPr>
              <w:pStyle w:val="TAL"/>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40850" w:rsidRDefault="00BC6D5A" w:rsidP="0015779D">
            <w:pPr>
              <w:pStyle w:val="TAC"/>
              <w:rPr>
                <w:rFonts w:eastAsia="Malgun Gothic"/>
              </w:rPr>
            </w:pPr>
            <w:r w:rsidRPr="00C40850">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40850" w:rsidRDefault="00BC6D5A" w:rsidP="0015779D">
            <w:pPr>
              <w:pStyle w:val="TAC"/>
              <w:rPr>
                <w:rFonts w:eastAsia="Malgun Gothic"/>
              </w:rPr>
            </w:pPr>
            <w:r w:rsidRPr="00C40850">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40850" w:rsidRDefault="00BC6D5A" w:rsidP="0015779D">
            <w:pPr>
              <w:pStyle w:val="TAC"/>
              <w:rPr>
                <w:rFonts w:eastAsia="Malgun Gothic"/>
              </w:rPr>
            </w:pPr>
            <w:r w:rsidRPr="00C40850">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40850" w:rsidRDefault="00BC6D5A" w:rsidP="0015779D">
            <w:pPr>
              <w:pStyle w:val="TAC"/>
              <w:rPr>
                <w:rFonts w:eastAsia="Malgun Gothic"/>
              </w:rPr>
            </w:pPr>
            <w:r w:rsidRPr="00C40850">
              <w:rPr>
                <w:lang w:eastAsia="zh-CN"/>
              </w:rPr>
              <w:t>5, 8</w:t>
            </w:r>
          </w:p>
        </w:tc>
      </w:tr>
      <w:tr w:rsidR="00BC6D5A" w:rsidRPr="00C40850"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40850" w:rsidRDefault="00BC6D5A" w:rsidP="0015779D">
            <w:pPr>
              <w:pStyle w:val="TAH"/>
              <w:rPr>
                <w:rFonts w:eastAsia="Calibri Light"/>
              </w:rPr>
            </w:pPr>
            <w:r w:rsidRPr="00C40850">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40850" w:rsidRDefault="00BC6D5A" w:rsidP="0015779D">
            <w:pPr>
              <w:pStyle w:val="TAL"/>
            </w:pPr>
            <w:r w:rsidRPr="00C40850">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40850" w:rsidRDefault="00BC6D5A" w:rsidP="0015779D">
            <w:pPr>
              <w:pStyle w:val="TAC"/>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40850" w:rsidRDefault="00BC6D5A" w:rsidP="0015779D">
            <w:pPr>
              <w:pStyle w:val="TAC"/>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40850" w:rsidRDefault="00BC6D5A" w:rsidP="0015779D">
            <w:pPr>
              <w:pStyle w:val="TAC"/>
            </w:pPr>
          </w:p>
        </w:tc>
      </w:tr>
      <w:tr w:rsidR="00BC6D5A" w:rsidRPr="00C40850"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40850" w:rsidRDefault="00BC6D5A" w:rsidP="0015779D">
            <w:pPr>
              <w:pStyle w:val="TAL"/>
            </w:pPr>
            <w:r w:rsidRPr="00C40850">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40850" w:rsidRDefault="00BC6D5A" w:rsidP="0015779D">
            <w:pPr>
              <w:pStyle w:val="TAC"/>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40850" w:rsidRDefault="00BC6D5A" w:rsidP="0015779D">
            <w:pPr>
              <w:pStyle w:val="TAC"/>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40850" w:rsidRDefault="00BC6D5A" w:rsidP="0015779D">
            <w:pPr>
              <w:pStyle w:val="TAC"/>
              <w:rPr>
                <w:lang w:eastAsia="zh-CN"/>
              </w:rPr>
            </w:pPr>
            <w:r w:rsidRPr="00C40850">
              <w:rPr>
                <w:lang w:eastAsia="zh-CN"/>
              </w:rPr>
              <w:t>2</w:t>
            </w:r>
          </w:p>
        </w:tc>
      </w:tr>
      <w:tr w:rsidR="00BC6D5A" w:rsidRPr="00C40850"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40850" w:rsidRDefault="00BC6D5A" w:rsidP="0015779D">
            <w:pPr>
              <w:pStyle w:val="TAH"/>
              <w:rPr>
                <w:rFonts w:eastAsia="Malgun Gothic"/>
              </w:rPr>
            </w:pPr>
            <w:r w:rsidRPr="00C40850">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40850" w:rsidRDefault="00BC6D5A" w:rsidP="0015779D">
            <w:pPr>
              <w:pStyle w:val="TAL"/>
            </w:pPr>
            <w:r w:rsidRPr="00C40850">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40850" w:rsidRDefault="00BC6D5A" w:rsidP="0015779D">
            <w:pPr>
              <w:pStyle w:val="TAC"/>
              <w:rPr>
                <w:rFonts w:eastAsia="Malgun Gothic"/>
              </w:rPr>
            </w:pPr>
            <w:r w:rsidRPr="00C40850">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40850" w:rsidRDefault="00BC6D5A" w:rsidP="0015779D">
            <w:pPr>
              <w:pStyle w:val="TAC"/>
              <w:rPr>
                <w:rFonts w:eastAsia="Malgun Gothic"/>
              </w:rPr>
            </w:pPr>
          </w:p>
        </w:tc>
      </w:tr>
      <w:tr w:rsidR="00BC6D5A" w:rsidRPr="00C40850"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40850" w:rsidRDefault="00BC6D5A" w:rsidP="0015779D">
            <w:pPr>
              <w:pStyle w:val="TAL"/>
            </w:pPr>
            <w:r w:rsidRPr="00C40850">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40850" w:rsidRDefault="00BC6D5A" w:rsidP="0015779D">
            <w:pPr>
              <w:pStyle w:val="TAC"/>
              <w:rPr>
                <w:rFonts w:eastAsia="Malgun Gothic"/>
              </w:rPr>
            </w:pPr>
            <w:r w:rsidRPr="00C40850">
              <w:rPr>
                <w:lang w:eastAsia="zh-CN"/>
              </w:rPr>
              <w:t>5</w:t>
            </w:r>
          </w:p>
        </w:tc>
      </w:tr>
      <w:tr w:rsidR="00BC6D5A" w:rsidRPr="00C40850"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40850" w:rsidRDefault="00BC6D5A" w:rsidP="0015779D">
            <w:pPr>
              <w:pStyle w:val="TAL"/>
            </w:pPr>
            <w:r w:rsidRPr="00C40850">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40850" w:rsidRDefault="00BC6D5A" w:rsidP="0015779D">
            <w:pPr>
              <w:pStyle w:val="TAC"/>
              <w:rPr>
                <w:rFonts w:eastAsia="Malgun Gothic"/>
              </w:rPr>
            </w:pPr>
            <w:r w:rsidRPr="00C40850">
              <w:rPr>
                <w:lang w:eastAsia="zh-CN"/>
              </w:rPr>
              <w:t>2</w:t>
            </w:r>
          </w:p>
        </w:tc>
      </w:tr>
      <w:tr w:rsidR="00BC6D5A" w:rsidRPr="00C40850"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40850" w:rsidRDefault="00BC6D5A" w:rsidP="0015779D">
            <w:pPr>
              <w:pStyle w:val="TAH"/>
              <w:rPr>
                <w:rFonts w:eastAsia="Malgun Gothic"/>
              </w:rPr>
            </w:pPr>
            <w:r w:rsidRPr="00C40850">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40850" w:rsidRDefault="00BC6D5A" w:rsidP="0015779D">
            <w:pPr>
              <w:pStyle w:val="TAL"/>
            </w:pPr>
            <w:r w:rsidRPr="00C40850">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40850" w:rsidRDefault="00BC6D5A" w:rsidP="0015779D">
            <w:pPr>
              <w:pStyle w:val="TAC"/>
              <w:rPr>
                <w:rFonts w:eastAsia="Malgun Gothic"/>
              </w:rPr>
            </w:pPr>
          </w:p>
        </w:tc>
      </w:tr>
      <w:tr w:rsidR="00BC6D5A" w:rsidRPr="00C40850"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40850" w:rsidRDefault="00BC6D5A" w:rsidP="0015779D">
            <w:pPr>
              <w:pStyle w:val="TAL"/>
            </w:pPr>
            <w:r w:rsidRPr="00C40850">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40850" w:rsidRDefault="00BC6D5A" w:rsidP="0015779D">
            <w:pPr>
              <w:pStyle w:val="TAC"/>
              <w:rPr>
                <w:rFonts w:eastAsia="Malgun Gothic"/>
              </w:rPr>
            </w:pPr>
            <w:r w:rsidRPr="00C40850">
              <w:rPr>
                <w:lang w:eastAsia="zh-CN"/>
              </w:rPr>
              <w:t>2</w:t>
            </w:r>
          </w:p>
        </w:tc>
      </w:tr>
      <w:tr w:rsidR="00BC6D5A" w:rsidRPr="00C40850"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40850" w:rsidRDefault="00BC6D5A" w:rsidP="0015779D">
            <w:pPr>
              <w:pStyle w:val="TAH"/>
              <w:rPr>
                <w:rFonts w:eastAsia="Malgun Gothic"/>
              </w:rPr>
            </w:pPr>
            <w:r w:rsidRPr="00C40850">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40850" w:rsidRDefault="00BC6D5A" w:rsidP="0015779D">
            <w:pPr>
              <w:pStyle w:val="TAL"/>
            </w:pPr>
            <w:r w:rsidRPr="00C40850">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40850" w:rsidRDefault="00BC6D5A" w:rsidP="0015779D">
            <w:pPr>
              <w:pStyle w:val="TAC"/>
              <w:rPr>
                <w:rFonts w:eastAsia="Malgun Gothic"/>
              </w:rPr>
            </w:pPr>
          </w:p>
        </w:tc>
      </w:tr>
      <w:tr w:rsidR="00BC6D5A" w:rsidRPr="00C40850"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40850" w:rsidRDefault="00BC6D5A" w:rsidP="0015779D">
            <w:pPr>
              <w:pStyle w:val="TAL"/>
            </w:pPr>
            <w:r w:rsidRPr="00C40850">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40850" w:rsidRDefault="00BC6D5A" w:rsidP="0015779D">
            <w:pPr>
              <w:pStyle w:val="TAC"/>
              <w:rPr>
                <w:rFonts w:eastAsia="Malgun Gothic"/>
              </w:rPr>
            </w:pPr>
            <w:r w:rsidRPr="00C40850">
              <w:rPr>
                <w:lang w:eastAsia="zh-CN"/>
              </w:rPr>
              <w:t>2</w:t>
            </w:r>
          </w:p>
        </w:tc>
      </w:tr>
      <w:tr w:rsidR="00BC6D5A" w:rsidRPr="00C40850"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40850" w:rsidRDefault="00BC6D5A" w:rsidP="0015779D">
            <w:pPr>
              <w:pStyle w:val="TAH"/>
              <w:rPr>
                <w:rFonts w:eastAsia="Malgun Gothic"/>
              </w:rPr>
            </w:pPr>
            <w:r w:rsidRPr="00C40850">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40850" w:rsidRDefault="00BC6D5A" w:rsidP="0015779D">
            <w:pPr>
              <w:pStyle w:val="TAL"/>
              <w:rPr>
                <w:rFonts w:eastAsia="Malgun Gothic"/>
              </w:rPr>
            </w:pPr>
            <w:r w:rsidRPr="00C40850">
              <w:rPr>
                <w:rFonts w:eastAsia="Malgun Gothic"/>
              </w:rPr>
              <w:t xml:space="preserve">E-UTRA Band 5, 8, 20, 26, 27, </w:t>
            </w:r>
            <w:r w:rsidRPr="00C40850">
              <w:rPr>
                <w:rFonts w:eastAsia="Yu Mincho"/>
              </w:rPr>
              <w:t>2</w:t>
            </w:r>
            <w:r w:rsidRPr="00C40850">
              <w:rPr>
                <w:rFonts w:eastAsia="Malgun Gothic"/>
              </w:rPr>
              <w:t>8</w:t>
            </w:r>
            <w:r w:rsidRPr="00C40850">
              <w:rPr>
                <w:rFonts w:eastAsia="Yu Mincho"/>
              </w:rPr>
              <w:t xml:space="preserve">, </w:t>
            </w:r>
            <w:r w:rsidRPr="00C40850">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40850" w:rsidRDefault="00BC6D5A" w:rsidP="0015779D">
            <w:pPr>
              <w:pStyle w:val="TAC"/>
              <w:rPr>
                <w:rFonts w:eastAsia="Malgun Gothic"/>
              </w:rPr>
            </w:pPr>
          </w:p>
        </w:tc>
      </w:tr>
      <w:tr w:rsidR="00BC6D5A" w:rsidRPr="00C40850"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40850" w:rsidRDefault="00BC6D5A" w:rsidP="0015779D">
            <w:pPr>
              <w:pStyle w:val="TAL"/>
              <w:rPr>
                <w:rFonts w:eastAsia="Malgun Gothic"/>
              </w:rPr>
            </w:pPr>
            <w:r w:rsidRPr="00C40850">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40850" w:rsidRDefault="00BC6D5A" w:rsidP="0015779D">
            <w:pPr>
              <w:pStyle w:val="TAC"/>
              <w:rPr>
                <w:rFonts w:eastAsia="Malgun Gothic"/>
              </w:rPr>
            </w:pPr>
            <w:r w:rsidRPr="00C40850">
              <w:rPr>
                <w:rFonts w:eastAsia="Malgun Gothic"/>
              </w:rPr>
              <w:t>14, 20</w:t>
            </w:r>
          </w:p>
        </w:tc>
      </w:tr>
      <w:tr w:rsidR="00BC6D5A" w:rsidRPr="00C40850"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C40850" w:rsidRDefault="00BC6D5A" w:rsidP="0015779D">
            <w:pPr>
              <w:pStyle w:val="TAL"/>
              <w:rPr>
                <w:rFonts w:eastAsia="MS Mincho"/>
                <w:lang w:val="sv-SE"/>
              </w:rPr>
            </w:pPr>
            <w:r w:rsidRPr="00C40850">
              <w:rPr>
                <w:lang w:val="sv-SE"/>
              </w:rPr>
              <w:t>E-UTRA Band 42,</w:t>
            </w:r>
          </w:p>
          <w:p w14:paraId="795A7C22" w14:textId="77777777" w:rsidR="00BC6D5A" w:rsidRPr="00C40850" w:rsidRDefault="00BC6D5A" w:rsidP="0015779D">
            <w:pPr>
              <w:pStyle w:val="TAL"/>
              <w:rPr>
                <w:rFonts w:eastAsia="Malgun Gothic"/>
                <w:lang w:val="sv-SE"/>
              </w:rPr>
            </w:pPr>
            <w:r w:rsidRPr="00C40850">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40850" w:rsidRDefault="00BC6D5A" w:rsidP="0015779D">
            <w:pPr>
              <w:pStyle w:val="TAC"/>
              <w:rPr>
                <w:rFonts w:eastAsia="Malgun Gothic"/>
              </w:rPr>
            </w:pPr>
            <w:r w:rsidRPr="00C40850">
              <w:rPr>
                <w:rFonts w:eastAsia="Malgun Gothic"/>
              </w:rPr>
              <w:t>2</w:t>
            </w:r>
          </w:p>
        </w:tc>
      </w:tr>
      <w:tr w:rsidR="00BC6D5A" w:rsidRPr="00C40850"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40850" w:rsidRDefault="00BC6D5A" w:rsidP="0015779D">
            <w:pPr>
              <w:pStyle w:val="TAH"/>
              <w:rPr>
                <w:rFonts w:eastAsia="Malgun Gothic"/>
              </w:rPr>
            </w:pPr>
            <w:r w:rsidRPr="00C40850">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40850" w:rsidRDefault="00BC6D5A" w:rsidP="0015779D">
            <w:pPr>
              <w:pStyle w:val="TAL"/>
            </w:pPr>
            <w:r w:rsidRPr="00C40850">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40850" w:rsidRDefault="00BC6D5A" w:rsidP="0015779D">
            <w:pPr>
              <w:pStyle w:val="TAC"/>
              <w:rPr>
                <w:rFonts w:eastAsia="Malgun Gothic"/>
              </w:rPr>
            </w:pPr>
          </w:p>
        </w:tc>
      </w:tr>
      <w:tr w:rsidR="00BC6D5A" w:rsidRPr="00C40850"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40850" w:rsidRDefault="00BC6D5A" w:rsidP="0015779D">
            <w:pPr>
              <w:pStyle w:val="TAL"/>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40850" w:rsidRDefault="00BC6D5A" w:rsidP="0015779D">
            <w:pPr>
              <w:pStyle w:val="TAC"/>
              <w:rPr>
                <w:rFonts w:eastAsia="Malgun Gothic"/>
              </w:rPr>
            </w:pPr>
            <w:r w:rsidRPr="00C40850">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40850" w:rsidRDefault="00BC6D5A" w:rsidP="0015779D">
            <w:pPr>
              <w:pStyle w:val="TAC"/>
              <w:rPr>
                <w:rFonts w:eastAsia="Malgun Gothic"/>
              </w:rPr>
            </w:pPr>
            <w:r w:rsidRPr="00C40850">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40850" w:rsidRDefault="00BC6D5A" w:rsidP="0015779D">
            <w:pPr>
              <w:pStyle w:val="TAC"/>
              <w:rPr>
                <w:rFonts w:eastAsia="Malgun Gothic"/>
              </w:rPr>
            </w:pPr>
            <w:r w:rsidRPr="00C40850">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40850" w:rsidRDefault="00BC6D5A" w:rsidP="0015779D">
            <w:pPr>
              <w:pStyle w:val="TAC"/>
              <w:rPr>
                <w:rFonts w:eastAsia="Malgun Gothic"/>
              </w:rPr>
            </w:pPr>
            <w:r w:rsidRPr="00C40850">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40850" w:rsidRDefault="00BC6D5A" w:rsidP="0015779D">
            <w:pPr>
              <w:pStyle w:val="TAC"/>
              <w:rPr>
                <w:rFonts w:eastAsia="Malgun Gothic"/>
              </w:rPr>
            </w:pPr>
            <w:r w:rsidRPr="00C40850">
              <w:rPr>
                <w:lang w:eastAsia="zh-CN"/>
              </w:rPr>
              <w:t>3</w:t>
            </w:r>
          </w:p>
        </w:tc>
      </w:tr>
      <w:tr w:rsidR="00BC6D5A" w:rsidRPr="00C40850"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40850" w:rsidRDefault="00BC6D5A" w:rsidP="0015779D">
            <w:pPr>
              <w:pStyle w:val="TAH"/>
              <w:rPr>
                <w:rFonts w:eastAsia="Malgun Gothic"/>
              </w:rPr>
            </w:pPr>
            <w:r w:rsidRPr="00C40850">
              <w:rPr>
                <w:rFonts w:eastAsia="Malgun Gothic"/>
              </w:rPr>
              <w:t>DC_3</w:t>
            </w:r>
            <w:r w:rsidRPr="00C40850">
              <w:t>_</w:t>
            </w:r>
            <w:r w:rsidRPr="00C40850">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40850" w:rsidRDefault="00BC6D5A" w:rsidP="0015779D">
            <w:pPr>
              <w:pStyle w:val="TAL"/>
              <w:rPr>
                <w:rFonts w:eastAsia="Malgun Gothic"/>
              </w:rPr>
            </w:pPr>
            <w:r w:rsidRPr="00C40850">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40850" w:rsidRDefault="00BC6D5A" w:rsidP="0015779D">
            <w:pPr>
              <w:pStyle w:val="TAC"/>
              <w:rPr>
                <w:rFonts w:eastAsia="Malgun Gothic"/>
              </w:rPr>
            </w:pPr>
          </w:p>
        </w:tc>
      </w:tr>
      <w:tr w:rsidR="00BC6D5A" w:rsidRPr="00C40850"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40850" w:rsidRDefault="00BC6D5A" w:rsidP="0015779D">
            <w:pPr>
              <w:pStyle w:val="TAH"/>
              <w:rPr>
                <w:rFonts w:eastAsia="Malgun Gothic"/>
              </w:rPr>
            </w:pPr>
            <w:r w:rsidRPr="00C40850">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40850" w:rsidRDefault="00BC6D5A" w:rsidP="0015779D">
            <w:pPr>
              <w:pStyle w:val="TAL"/>
              <w:rPr>
                <w:rFonts w:eastAsia="Malgun Gothic"/>
              </w:rPr>
            </w:pPr>
            <w:r w:rsidRPr="00C40850">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40850" w:rsidRDefault="00BC6D5A" w:rsidP="0015779D">
            <w:pPr>
              <w:pStyle w:val="TAC"/>
              <w:rPr>
                <w:rFonts w:eastAsia="Malgun Gothic"/>
              </w:rPr>
            </w:pPr>
          </w:p>
        </w:tc>
      </w:tr>
      <w:tr w:rsidR="00BC6D5A" w:rsidRPr="00C40850"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40850" w:rsidRDefault="00BC6D5A" w:rsidP="0015779D">
            <w:pPr>
              <w:pStyle w:val="TAL"/>
              <w:rPr>
                <w:rFonts w:eastAsia="Malgun Gothic"/>
              </w:rPr>
            </w:pPr>
            <w:r w:rsidRPr="00C40850">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40850" w:rsidRDefault="00BC6D5A" w:rsidP="0015779D">
            <w:pPr>
              <w:pStyle w:val="TAC"/>
              <w:rPr>
                <w:rFonts w:eastAsia="Malgun Gothic"/>
              </w:rPr>
            </w:pPr>
            <w:r w:rsidRPr="00C40850">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40850" w:rsidRDefault="00BC6D5A" w:rsidP="0015779D">
            <w:pPr>
              <w:pStyle w:val="TAC"/>
              <w:rPr>
                <w:rFonts w:eastAsia="Malgun Gothic"/>
              </w:rPr>
            </w:pPr>
            <w:r w:rsidRPr="00C40850">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40850" w:rsidRDefault="00BC6D5A" w:rsidP="0015779D">
            <w:pPr>
              <w:pStyle w:val="TAC"/>
              <w:rPr>
                <w:rFonts w:eastAsia="Malgun Gothic"/>
              </w:rPr>
            </w:pPr>
            <w:r w:rsidRPr="00C40850">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40850" w:rsidRDefault="00BC6D5A" w:rsidP="0015779D">
            <w:pPr>
              <w:pStyle w:val="TAC"/>
              <w:rPr>
                <w:rFonts w:eastAsia="Malgun Gothic"/>
              </w:rPr>
            </w:pPr>
          </w:p>
        </w:tc>
      </w:tr>
      <w:tr w:rsidR="00BC6D5A" w:rsidRPr="00C40850"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40850" w:rsidRDefault="00BC6D5A" w:rsidP="0015779D">
            <w:pPr>
              <w:pStyle w:val="TAL"/>
              <w:rPr>
                <w:rFonts w:eastAsia="Malgun Gothic"/>
              </w:rPr>
            </w:pPr>
            <w:r w:rsidRPr="00C40850">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40850" w:rsidRDefault="00BC6D5A" w:rsidP="0015779D">
            <w:pPr>
              <w:pStyle w:val="TAC"/>
              <w:rPr>
                <w:rFonts w:eastAsia="Malgun Gothic"/>
              </w:rPr>
            </w:pPr>
            <w:r w:rsidRPr="00C40850">
              <w:rPr>
                <w:lang w:eastAsia="zh-CN"/>
              </w:rPr>
              <w:t>2</w:t>
            </w:r>
          </w:p>
        </w:tc>
      </w:tr>
      <w:tr w:rsidR="00BC6D5A" w:rsidRPr="00C40850"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40850" w:rsidRDefault="00BC6D5A" w:rsidP="0015779D">
            <w:pPr>
              <w:pStyle w:val="TAL"/>
              <w:rPr>
                <w:rFonts w:eastAsia="Malgun Gothic"/>
              </w:rPr>
            </w:pPr>
            <w:r w:rsidRPr="00C40850">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40850" w:rsidRDefault="00BC6D5A" w:rsidP="0015779D">
            <w:pPr>
              <w:pStyle w:val="TAC"/>
              <w:rPr>
                <w:rFonts w:eastAsia="Malgun Gothic"/>
              </w:rPr>
            </w:pPr>
            <w:r w:rsidRPr="00C40850">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40850" w:rsidRDefault="00BC6D5A" w:rsidP="0015779D">
            <w:pPr>
              <w:pStyle w:val="TAC"/>
              <w:rPr>
                <w:rFonts w:eastAsia="Malgun Gothic"/>
              </w:rPr>
            </w:pPr>
          </w:p>
        </w:tc>
      </w:tr>
      <w:tr w:rsidR="00BC6D5A" w:rsidRPr="00C40850"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40850" w:rsidRDefault="00BC6D5A" w:rsidP="0015779D">
            <w:pPr>
              <w:pStyle w:val="TAH"/>
              <w:rPr>
                <w:rFonts w:eastAsia="Malgun Gothic"/>
              </w:rPr>
            </w:pPr>
            <w:r w:rsidRPr="00C40850">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40850" w:rsidRDefault="00BC6D5A" w:rsidP="0015779D">
            <w:pPr>
              <w:pStyle w:val="TAL"/>
              <w:rPr>
                <w:rFonts w:eastAsia="Malgun Gothic"/>
              </w:rPr>
            </w:pPr>
            <w:r w:rsidRPr="00C40850">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40850" w:rsidRDefault="00BC6D5A" w:rsidP="0015779D">
            <w:pPr>
              <w:pStyle w:val="TAC"/>
              <w:rPr>
                <w:rFonts w:eastAsia="Malgun Gothic"/>
              </w:rPr>
            </w:pPr>
          </w:p>
        </w:tc>
      </w:tr>
      <w:tr w:rsidR="00BC6D5A" w:rsidRPr="00C40850"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40850" w:rsidRDefault="00BC6D5A" w:rsidP="0015779D">
            <w:pPr>
              <w:pStyle w:val="TAL"/>
              <w:rPr>
                <w:rFonts w:eastAsia="Malgun Gothic"/>
              </w:rPr>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40850" w:rsidRDefault="00BC6D5A" w:rsidP="0015779D">
            <w:pPr>
              <w:pStyle w:val="TAC"/>
              <w:rPr>
                <w:rFonts w:eastAsia="Malgun Gothic"/>
              </w:rPr>
            </w:pPr>
            <w:r w:rsidRPr="00C40850">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40850"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40850" w:rsidRDefault="00BC6D5A" w:rsidP="0015779D">
            <w:pPr>
              <w:pStyle w:val="TAC"/>
              <w:rPr>
                <w:rFonts w:eastAsia="Malgun Gothic"/>
              </w:rPr>
            </w:pPr>
            <w:r w:rsidRPr="00C40850">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40850" w:rsidRDefault="00BC6D5A" w:rsidP="0015779D">
            <w:pPr>
              <w:pStyle w:val="TAC"/>
              <w:rPr>
                <w:rFonts w:eastAsia="Malgun Gothic"/>
              </w:rPr>
            </w:pPr>
            <w:r w:rsidRPr="00C40850">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40850" w:rsidRDefault="00BC6D5A" w:rsidP="0015779D">
            <w:pPr>
              <w:pStyle w:val="TAC"/>
              <w:rPr>
                <w:rFonts w:eastAsia="Malgun Gothic"/>
              </w:rPr>
            </w:pPr>
            <w:r w:rsidRPr="00C40850">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40850" w:rsidRDefault="00BC6D5A" w:rsidP="0015779D">
            <w:pPr>
              <w:pStyle w:val="TAC"/>
              <w:rPr>
                <w:rFonts w:eastAsia="Malgun Gothic"/>
              </w:rPr>
            </w:pPr>
            <w:r w:rsidRPr="00C40850">
              <w:rPr>
                <w:lang w:eastAsia="zh-CN"/>
              </w:rPr>
              <w:t>3, 4</w:t>
            </w:r>
          </w:p>
        </w:tc>
      </w:tr>
      <w:tr w:rsidR="00BC6D5A" w:rsidRPr="00C40850"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40850" w:rsidRDefault="00BC6D5A" w:rsidP="0015779D">
            <w:pPr>
              <w:pStyle w:val="TAL"/>
              <w:rPr>
                <w:rFonts w:eastAsia="Malgun Gothic"/>
              </w:rPr>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40850" w:rsidRDefault="00BC6D5A" w:rsidP="0015779D">
            <w:pPr>
              <w:pStyle w:val="TAC"/>
              <w:rPr>
                <w:rFonts w:eastAsia="Malgun Gothic"/>
              </w:rPr>
            </w:pPr>
            <w:r w:rsidRPr="00C40850">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40850"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40850" w:rsidRDefault="00BC6D5A" w:rsidP="0015779D">
            <w:pPr>
              <w:pStyle w:val="TAC"/>
              <w:rPr>
                <w:rFonts w:eastAsia="Malgun Gothic"/>
              </w:rPr>
            </w:pPr>
            <w:r w:rsidRPr="00C40850">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40850" w:rsidRDefault="00BC6D5A" w:rsidP="0015779D">
            <w:pPr>
              <w:pStyle w:val="TAC"/>
              <w:rPr>
                <w:rFonts w:eastAsia="Malgun Gothic"/>
              </w:rPr>
            </w:pPr>
          </w:p>
        </w:tc>
      </w:tr>
      <w:tr w:rsidR="00BC6D5A" w:rsidRPr="00C40850"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40850" w:rsidRDefault="00BC6D5A" w:rsidP="0015779D">
            <w:pPr>
              <w:pStyle w:val="TAL"/>
              <w:rPr>
                <w:rFonts w:eastAsia="Malgun Gothic"/>
              </w:rPr>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40850" w:rsidRDefault="00BC6D5A" w:rsidP="0015779D">
            <w:pPr>
              <w:pStyle w:val="TAC"/>
              <w:rPr>
                <w:rFonts w:eastAsia="Malgun Gothic"/>
              </w:rPr>
            </w:pPr>
            <w:r w:rsidRPr="00C40850">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40850"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40850" w:rsidRDefault="00BC6D5A" w:rsidP="0015779D">
            <w:pPr>
              <w:pStyle w:val="TAC"/>
              <w:rPr>
                <w:rFonts w:eastAsia="Malgun Gothic"/>
              </w:rPr>
            </w:pPr>
            <w:r w:rsidRPr="00C40850">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40850" w:rsidRDefault="00BC6D5A" w:rsidP="0015779D">
            <w:pPr>
              <w:pStyle w:val="TAC"/>
              <w:rPr>
                <w:rFonts w:eastAsia="Malgun Gothic"/>
              </w:rPr>
            </w:pPr>
          </w:p>
        </w:tc>
      </w:tr>
      <w:tr w:rsidR="00BC6D5A" w:rsidRPr="00C40850"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40850" w:rsidRDefault="00BC6D5A" w:rsidP="0015779D">
            <w:pPr>
              <w:pStyle w:val="TAL"/>
              <w:rPr>
                <w:rFonts w:eastAsia="Malgun Gothic"/>
              </w:rPr>
            </w:pPr>
            <w:r w:rsidRPr="00C40850">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40850" w:rsidRDefault="00BC6D5A" w:rsidP="0015779D">
            <w:pPr>
              <w:pStyle w:val="TAC"/>
              <w:rPr>
                <w:rFonts w:eastAsia="Malgun Gothic"/>
              </w:rPr>
            </w:pPr>
            <w:r w:rsidRPr="00C40850">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40850" w:rsidRDefault="00BC6D5A" w:rsidP="0015779D">
            <w:pPr>
              <w:pStyle w:val="TAC"/>
              <w:rPr>
                <w:rFonts w:eastAsia="Malgun Gothic"/>
              </w:rPr>
            </w:pPr>
            <w:r w:rsidRPr="00C40850">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40850" w:rsidRDefault="00BC6D5A" w:rsidP="0015779D">
            <w:pPr>
              <w:pStyle w:val="TAC"/>
              <w:rPr>
                <w:rFonts w:eastAsia="Malgun Gothic"/>
              </w:rPr>
            </w:pPr>
            <w:r w:rsidRPr="00C40850">
              <w:rPr>
                <w:lang w:eastAsia="zh-CN"/>
              </w:rPr>
              <w:t>7</w:t>
            </w:r>
          </w:p>
        </w:tc>
      </w:tr>
      <w:tr w:rsidR="00BC6D5A" w:rsidRPr="00C40850"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40850" w:rsidRDefault="00BC6D5A" w:rsidP="0015779D">
            <w:pPr>
              <w:pStyle w:val="TAH"/>
              <w:rPr>
                <w:rFonts w:eastAsia="Malgun Gothic"/>
              </w:rPr>
            </w:pPr>
            <w:r w:rsidRPr="00C40850">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40850" w:rsidRDefault="00BC6D5A" w:rsidP="0015779D">
            <w:pPr>
              <w:pStyle w:val="TAL"/>
              <w:rPr>
                <w:rFonts w:eastAsia="Malgun Gothic"/>
              </w:rPr>
            </w:pPr>
            <w:r w:rsidRPr="00C40850">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40850" w:rsidRDefault="00BC6D5A" w:rsidP="0015779D">
            <w:pPr>
              <w:pStyle w:val="TAC"/>
              <w:rPr>
                <w:lang w:eastAsia="zh-CN"/>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40850" w:rsidRDefault="00BC6D5A" w:rsidP="0015779D">
            <w:pPr>
              <w:pStyle w:val="TAC"/>
              <w:rPr>
                <w:lang w:eastAsia="zh-CN"/>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40850" w:rsidRDefault="00BC6D5A" w:rsidP="0015779D">
            <w:pPr>
              <w:pStyle w:val="TAC"/>
              <w:rPr>
                <w:lang w:eastAsia="zh-CN"/>
              </w:rPr>
            </w:pPr>
          </w:p>
        </w:tc>
      </w:tr>
      <w:tr w:rsidR="00BC6D5A" w:rsidRPr="00C40850"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40850" w:rsidRDefault="00BC6D5A" w:rsidP="0015779D">
            <w:pPr>
              <w:pStyle w:val="TAH"/>
              <w:rPr>
                <w:rFonts w:eastAsia="Malgun Gothic"/>
              </w:rPr>
            </w:pPr>
            <w:r w:rsidRPr="00C40850">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40850" w:rsidRDefault="00BC6D5A" w:rsidP="0015779D">
            <w:pPr>
              <w:pStyle w:val="TAL"/>
              <w:rPr>
                <w:rFonts w:eastAsia="Malgun Gothic"/>
              </w:rPr>
            </w:pPr>
            <w:r w:rsidRPr="00C40850">
              <w:rPr>
                <w:rFonts w:eastAsia="Malgun Gothic"/>
              </w:rPr>
              <w:t>E-UTRA Band 28</w:t>
            </w:r>
            <w:r w:rsidRPr="00C40850">
              <w:t>,</w:t>
            </w:r>
            <w:r w:rsidRPr="00C40850">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40850" w:rsidRDefault="00BC6D5A" w:rsidP="0015779D">
            <w:pPr>
              <w:pStyle w:val="TAC"/>
              <w:rPr>
                <w:rFonts w:eastAsia="Yu Mincho"/>
              </w:rPr>
            </w:pPr>
            <w:r w:rsidRPr="00C40850">
              <w:rPr>
                <w:rFonts w:eastAsia="Malgun Gothic"/>
              </w:rPr>
              <w:t> </w:t>
            </w:r>
          </w:p>
        </w:tc>
      </w:tr>
      <w:tr w:rsidR="00BC6D5A" w:rsidRPr="00C40850"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40850" w:rsidRDefault="00BC6D5A" w:rsidP="0015779D">
            <w:pPr>
              <w:pStyle w:val="TAL"/>
              <w:rPr>
                <w:rFonts w:eastAsia="Malgun Gothic"/>
              </w:rPr>
            </w:pPr>
            <w:r w:rsidRPr="00C40850">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40850" w:rsidRDefault="00BC6D5A" w:rsidP="0015779D">
            <w:pPr>
              <w:pStyle w:val="TAC"/>
              <w:rPr>
                <w:rFonts w:eastAsia="Yu Mincho"/>
              </w:rPr>
            </w:pPr>
            <w:r w:rsidRPr="00C40850">
              <w:rPr>
                <w:rFonts w:eastAsia="Malgun Gothic"/>
              </w:rPr>
              <w:t>2</w:t>
            </w:r>
          </w:p>
        </w:tc>
      </w:tr>
      <w:tr w:rsidR="00BC6D5A" w:rsidRPr="00C40850"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40850" w:rsidRDefault="00BC6D5A" w:rsidP="0015779D">
            <w:pPr>
              <w:pStyle w:val="TAH"/>
              <w:rPr>
                <w:rFonts w:eastAsia="Calibri Light"/>
              </w:rPr>
            </w:pPr>
            <w:r w:rsidRPr="00C40850">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40850" w:rsidRDefault="00BC6D5A" w:rsidP="0015779D">
            <w:pPr>
              <w:pStyle w:val="TAL"/>
              <w:rPr>
                <w:rFonts w:eastAsia="Calibri Light"/>
              </w:rPr>
            </w:pPr>
            <w:r w:rsidRPr="00C40850">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40850" w:rsidRDefault="00BC6D5A" w:rsidP="0015779D">
            <w:pPr>
              <w:pStyle w:val="TAC"/>
              <w:rPr>
                <w:rFonts w:eastAsia="Calibri Light"/>
              </w:rPr>
            </w:pPr>
            <w:r w:rsidRPr="00C40850">
              <w:rPr>
                <w:rFonts w:eastAsia="Calibri Light"/>
              </w:rPr>
              <w:t>F</w:t>
            </w:r>
            <w:r w:rsidRPr="00C40850">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40850" w:rsidRDefault="00BC6D5A" w:rsidP="0015779D">
            <w:pPr>
              <w:pStyle w:val="TAC"/>
              <w:rPr>
                <w:rFonts w:eastAsia="Calibri Light"/>
              </w:rPr>
            </w:pPr>
            <w:r w:rsidRPr="00C40850">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40850" w:rsidRDefault="00BC6D5A" w:rsidP="0015779D">
            <w:pPr>
              <w:pStyle w:val="TAC"/>
              <w:rPr>
                <w:rFonts w:eastAsia="Calibri Light"/>
              </w:rPr>
            </w:pPr>
            <w:r w:rsidRPr="00C40850">
              <w:rPr>
                <w:rFonts w:eastAsia="Calibri Light"/>
              </w:rPr>
              <w:t>F</w:t>
            </w:r>
            <w:r w:rsidRPr="00C40850">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40850" w:rsidRDefault="00BC6D5A" w:rsidP="0015779D">
            <w:pPr>
              <w:pStyle w:val="TAC"/>
              <w:rPr>
                <w:rFonts w:eastAsia="Calibri Light"/>
              </w:rPr>
            </w:pPr>
            <w:r w:rsidRPr="00C40850">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40850" w:rsidRDefault="00BC6D5A" w:rsidP="0015779D">
            <w:pPr>
              <w:pStyle w:val="TAC"/>
              <w:rPr>
                <w:rFonts w:eastAsia="Calibri Light"/>
              </w:rPr>
            </w:pPr>
            <w:r w:rsidRPr="00C40850">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40850" w:rsidRDefault="00BC6D5A" w:rsidP="0015779D">
            <w:pPr>
              <w:pStyle w:val="TAC"/>
              <w:rPr>
                <w:rFonts w:eastAsia="Calibri Light"/>
              </w:rPr>
            </w:pPr>
          </w:p>
        </w:tc>
      </w:tr>
      <w:tr w:rsidR="00BC6D5A" w:rsidRPr="00C40850"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40850"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40850" w:rsidRDefault="00BC6D5A" w:rsidP="0015779D">
            <w:pPr>
              <w:pStyle w:val="TAL"/>
              <w:rPr>
                <w:rFonts w:eastAsia="Calibri Light"/>
              </w:rPr>
            </w:pPr>
            <w:r w:rsidRPr="00C40850">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40850" w:rsidRDefault="00BC6D5A" w:rsidP="0015779D">
            <w:pPr>
              <w:pStyle w:val="TAC"/>
              <w:rPr>
                <w:rFonts w:eastAsia="Calibri Light"/>
              </w:rPr>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40850" w:rsidRDefault="00BC6D5A" w:rsidP="0015779D">
            <w:pPr>
              <w:pStyle w:val="TAC"/>
              <w:rPr>
                <w:rFonts w:eastAsia="Calibri Light"/>
              </w:rPr>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40850" w:rsidRDefault="00BC6D5A" w:rsidP="0015779D">
            <w:pPr>
              <w:pStyle w:val="TAC"/>
              <w:rPr>
                <w:rFonts w:eastAsia="Calibri Light"/>
              </w:rPr>
            </w:pPr>
            <w:r w:rsidRPr="00C40850">
              <w:rPr>
                <w:color w:val="000000"/>
                <w:szCs w:val="18"/>
              </w:rPr>
              <w:t>2</w:t>
            </w:r>
          </w:p>
        </w:tc>
      </w:tr>
      <w:tr w:rsidR="00BC6D5A" w:rsidRPr="00C40850"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40850"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40850" w:rsidRDefault="00BC6D5A" w:rsidP="0015779D">
            <w:pPr>
              <w:pStyle w:val="TAL"/>
              <w:rPr>
                <w:color w:val="000000"/>
                <w:szCs w:val="18"/>
              </w:rPr>
            </w:pPr>
            <w:r w:rsidRPr="00C40850">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40850" w:rsidRDefault="00BC6D5A" w:rsidP="0015779D">
            <w:pPr>
              <w:pStyle w:val="TAC"/>
              <w:rPr>
                <w:color w:val="000000"/>
                <w:szCs w:val="18"/>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40850" w:rsidRDefault="00BC6D5A" w:rsidP="0015779D">
            <w:pPr>
              <w:pStyle w:val="TAC"/>
              <w:rPr>
                <w:color w:val="000000"/>
                <w:szCs w:val="18"/>
              </w:rPr>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40850" w:rsidRDefault="00BC6D5A" w:rsidP="0015779D">
            <w:pPr>
              <w:pStyle w:val="TAC"/>
              <w:rPr>
                <w:color w:val="000000"/>
                <w:szCs w:val="18"/>
              </w:rPr>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40850" w:rsidRDefault="00BC6D5A" w:rsidP="0015779D">
            <w:pPr>
              <w:pStyle w:val="TAC"/>
              <w:rPr>
                <w:color w:val="000000"/>
                <w:szCs w:val="18"/>
              </w:rPr>
            </w:pPr>
            <w:r w:rsidRPr="00C40850">
              <w:rPr>
                <w:color w:val="000000"/>
                <w:szCs w:val="18"/>
              </w:rPr>
              <w:t>12</w:t>
            </w:r>
          </w:p>
        </w:tc>
      </w:tr>
      <w:tr w:rsidR="00BC6D5A" w:rsidRPr="00C40850"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40850"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40850" w:rsidRDefault="00BC6D5A" w:rsidP="0015779D">
            <w:pPr>
              <w:pStyle w:val="TAL"/>
              <w:rPr>
                <w:color w:val="000000"/>
                <w:szCs w:val="18"/>
              </w:rPr>
            </w:pPr>
            <w:r w:rsidRPr="00C40850">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40850" w:rsidRDefault="00BC6D5A" w:rsidP="0015779D">
            <w:pPr>
              <w:pStyle w:val="TAC"/>
              <w:rPr>
                <w:color w:val="000000"/>
                <w:szCs w:val="18"/>
              </w:rPr>
            </w:pPr>
            <w:r w:rsidRPr="00C40850">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40850" w:rsidRDefault="00BC6D5A" w:rsidP="0015779D">
            <w:pPr>
              <w:pStyle w:val="TAC"/>
              <w:rPr>
                <w:color w:val="000000"/>
                <w:szCs w:val="18"/>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40850" w:rsidRDefault="00BC6D5A" w:rsidP="0015779D">
            <w:pPr>
              <w:pStyle w:val="TAC"/>
              <w:rPr>
                <w:color w:val="000000"/>
                <w:szCs w:val="18"/>
              </w:rPr>
            </w:pPr>
            <w:r w:rsidRPr="00C40850">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40850" w:rsidRDefault="00BC6D5A" w:rsidP="0015779D">
            <w:pPr>
              <w:pStyle w:val="TAC"/>
              <w:rPr>
                <w:color w:val="000000"/>
                <w:szCs w:val="18"/>
              </w:rPr>
            </w:pPr>
            <w:r w:rsidRPr="00C40850">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40850" w:rsidRDefault="00BC6D5A" w:rsidP="0015779D">
            <w:pPr>
              <w:pStyle w:val="TAC"/>
              <w:rPr>
                <w:color w:val="000000"/>
                <w:szCs w:val="18"/>
              </w:rPr>
            </w:pPr>
            <w:r w:rsidRPr="00C40850">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40850" w:rsidRDefault="00BC6D5A" w:rsidP="0015779D">
            <w:pPr>
              <w:pStyle w:val="TAC"/>
              <w:rPr>
                <w:color w:val="000000"/>
                <w:szCs w:val="18"/>
              </w:rPr>
            </w:pPr>
            <w:r w:rsidRPr="00C40850">
              <w:rPr>
                <w:color w:val="000000"/>
                <w:szCs w:val="18"/>
              </w:rPr>
              <w:t>3, 12</w:t>
            </w:r>
          </w:p>
        </w:tc>
      </w:tr>
      <w:tr w:rsidR="00BC6D5A" w:rsidRPr="00C40850" w14:paraId="09553E0D" w14:textId="77777777" w:rsidTr="0015779D">
        <w:trPr>
          <w:trHeight w:val="188"/>
          <w:jc w:val="center"/>
          <w:ins w:id="282" w:author="Ericsson user" w:date="2021-02-07T15:29:00Z"/>
        </w:trPr>
        <w:tc>
          <w:tcPr>
            <w:tcW w:w="1632" w:type="dxa"/>
            <w:vMerge w:val="restart"/>
            <w:tcBorders>
              <w:left w:val="single" w:sz="4" w:space="0" w:color="auto"/>
              <w:right w:val="single" w:sz="4" w:space="0" w:color="auto"/>
            </w:tcBorders>
          </w:tcPr>
          <w:p w14:paraId="315FCD45" w14:textId="77777777" w:rsidR="00BC6D5A" w:rsidRPr="00C40850" w:rsidRDefault="00BC6D5A" w:rsidP="0015779D">
            <w:pPr>
              <w:pStyle w:val="TAC"/>
              <w:keepNext w:val="0"/>
              <w:rPr>
                <w:ins w:id="283" w:author="Ericsson user" w:date="2021-02-07T15:29:00Z"/>
                <w:lang w:eastAsia="ja-JP"/>
              </w:rPr>
            </w:pPr>
            <w:ins w:id="284" w:author="Ericsson user" w:date="2021-02-07T15:29:00Z">
              <w:r w:rsidRPr="00C40850">
                <w:rPr>
                  <w:lang w:eastAsia="ja-JP"/>
                </w:rPr>
                <w:t>DC_11_n77</w:t>
              </w:r>
            </w:ins>
          </w:p>
        </w:tc>
        <w:tc>
          <w:tcPr>
            <w:tcW w:w="2864" w:type="dxa"/>
            <w:tcBorders>
              <w:top w:val="single" w:sz="4" w:space="0" w:color="auto"/>
              <w:left w:val="nil"/>
              <w:bottom w:val="single" w:sz="4" w:space="0" w:color="auto"/>
              <w:right w:val="single" w:sz="4" w:space="0" w:color="auto"/>
            </w:tcBorders>
            <w:vAlign w:val="bottom"/>
          </w:tcPr>
          <w:p w14:paraId="435297C6" w14:textId="77777777" w:rsidR="00BC6D5A" w:rsidRPr="00C40850" w:rsidRDefault="00BC6D5A" w:rsidP="0015779D">
            <w:pPr>
              <w:pStyle w:val="TAL"/>
              <w:keepNext w:val="0"/>
              <w:rPr>
                <w:ins w:id="285" w:author="Ericsson user" w:date="2021-02-07T15:29:00Z"/>
                <w:sz w:val="16"/>
              </w:rPr>
            </w:pPr>
            <w:ins w:id="286" w:author="Ericsson user" w:date="2021-02-07T15:29:00Z">
              <w:r w:rsidRPr="00C40850">
                <w:rPr>
                  <w:sz w:val="16"/>
                </w:rPr>
                <w:t xml:space="preserve">E-UTRA Band </w:t>
              </w:r>
              <w:r w:rsidRPr="00C40850">
                <w:rPr>
                  <w:sz w:val="16"/>
                  <w:lang w:eastAsia="ja-JP"/>
                </w:rPr>
                <w:t>1, 3, 18, 19, 28, 34, 65</w:t>
              </w:r>
            </w:ins>
          </w:p>
        </w:tc>
        <w:tc>
          <w:tcPr>
            <w:tcW w:w="934" w:type="dxa"/>
            <w:tcBorders>
              <w:top w:val="single" w:sz="4" w:space="0" w:color="auto"/>
              <w:left w:val="nil"/>
              <w:bottom w:val="single" w:sz="4" w:space="0" w:color="auto"/>
              <w:right w:val="single" w:sz="4" w:space="0" w:color="auto"/>
            </w:tcBorders>
            <w:vAlign w:val="center"/>
          </w:tcPr>
          <w:p w14:paraId="52955A40" w14:textId="77777777" w:rsidR="00BC6D5A" w:rsidRPr="00C40850" w:rsidRDefault="00BC6D5A" w:rsidP="0015779D">
            <w:pPr>
              <w:pStyle w:val="TAC"/>
              <w:keepNext w:val="0"/>
              <w:rPr>
                <w:ins w:id="287" w:author="Ericsson user" w:date="2021-02-07T15:29:00Z"/>
                <w:sz w:val="16"/>
              </w:rPr>
            </w:pPr>
            <w:ins w:id="288" w:author="Ericsson user" w:date="2021-02-07T15:29:00Z">
              <w:r w:rsidRPr="00C40850">
                <w:rPr>
                  <w:sz w:val="16"/>
                </w:rPr>
                <w:t>F</w:t>
              </w:r>
              <w:r w:rsidRPr="00C40850">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6B4227D" w14:textId="77777777" w:rsidR="00BC6D5A" w:rsidRPr="00C40850" w:rsidRDefault="00BC6D5A" w:rsidP="0015779D">
            <w:pPr>
              <w:pStyle w:val="TAC"/>
              <w:keepNext w:val="0"/>
              <w:rPr>
                <w:ins w:id="289" w:author="Ericsson user" w:date="2021-02-07T15:29:00Z"/>
                <w:sz w:val="16"/>
              </w:rPr>
            </w:pPr>
            <w:ins w:id="290" w:author="Ericsson user" w:date="2021-02-07T15:29:00Z">
              <w:r w:rsidRPr="00C40850">
                <w:rPr>
                  <w:sz w:val="16"/>
                </w:rPr>
                <w:t>-</w:t>
              </w:r>
            </w:ins>
          </w:p>
        </w:tc>
        <w:tc>
          <w:tcPr>
            <w:tcW w:w="937" w:type="dxa"/>
            <w:tcBorders>
              <w:top w:val="single" w:sz="4" w:space="0" w:color="auto"/>
              <w:left w:val="nil"/>
              <w:bottom w:val="single" w:sz="4" w:space="0" w:color="auto"/>
              <w:right w:val="single" w:sz="4" w:space="0" w:color="auto"/>
            </w:tcBorders>
            <w:vAlign w:val="center"/>
          </w:tcPr>
          <w:p w14:paraId="079BFC11" w14:textId="77777777" w:rsidR="00BC6D5A" w:rsidRPr="00C40850" w:rsidRDefault="00BC6D5A" w:rsidP="0015779D">
            <w:pPr>
              <w:pStyle w:val="TAC"/>
              <w:keepNext w:val="0"/>
              <w:rPr>
                <w:ins w:id="291" w:author="Ericsson user" w:date="2021-02-07T15:29:00Z"/>
                <w:sz w:val="16"/>
              </w:rPr>
            </w:pPr>
            <w:ins w:id="292" w:author="Ericsson user" w:date="2021-02-07T15:29:00Z">
              <w:r w:rsidRPr="00C40850">
                <w:rPr>
                  <w:sz w:val="16"/>
                </w:rPr>
                <w:t>F</w:t>
              </w:r>
              <w:r w:rsidRPr="00C40850">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21C5D0" w14:textId="77777777" w:rsidR="00BC6D5A" w:rsidRPr="00C40850" w:rsidRDefault="00BC6D5A" w:rsidP="0015779D">
            <w:pPr>
              <w:pStyle w:val="TAC"/>
              <w:keepNext w:val="0"/>
              <w:rPr>
                <w:ins w:id="293" w:author="Ericsson user" w:date="2021-02-07T15:29:00Z"/>
                <w:sz w:val="16"/>
              </w:rPr>
            </w:pPr>
            <w:ins w:id="294" w:author="Ericsson user" w:date="2021-02-07T15:29:00Z">
              <w:r w:rsidRPr="00C40850">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8AE616D" w14:textId="77777777" w:rsidR="00BC6D5A" w:rsidRPr="00C40850" w:rsidRDefault="00BC6D5A" w:rsidP="0015779D">
            <w:pPr>
              <w:pStyle w:val="TAC"/>
              <w:keepNext w:val="0"/>
              <w:rPr>
                <w:ins w:id="295" w:author="Ericsson user" w:date="2021-02-07T15:29:00Z"/>
                <w:sz w:val="16"/>
              </w:rPr>
            </w:pPr>
            <w:ins w:id="296" w:author="Ericsson user" w:date="2021-02-07T15:29:00Z">
              <w:r w:rsidRPr="00C40850">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DC7A86" w14:textId="77777777" w:rsidR="00BC6D5A" w:rsidRPr="00C40850" w:rsidRDefault="00BC6D5A" w:rsidP="0015779D">
            <w:pPr>
              <w:pStyle w:val="TAC"/>
              <w:keepNext w:val="0"/>
              <w:rPr>
                <w:ins w:id="297" w:author="Ericsson user" w:date="2021-02-07T15:29:00Z"/>
                <w:sz w:val="16"/>
                <w:lang w:eastAsia="zh-CN"/>
              </w:rPr>
            </w:pPr>
          </w:p>
        </w:tc>
      </w:tr>
      <w:tr w:rsidR="00BC6D5A" w:rsidRPr="00C40850" w14:paraId="057BC223" w14:textId="77777777" w:rsidTr="0015779D">
        <w:trPr>
          <w:trHeight w:val="188"/>
          <w:jc w:val="center"/>
          <w:ins w:id="298" w:author="Ericsson user" w:date="2021-02-07T15:29:00Z"/>
        </w:trPr>
        <w:tc>
          <w:tcPr>
            <w:tcW w:w="1632" w:type="dxa"/>
            <w:vMerge/>
            <w:tcBorders>
              <w:left w:val="single" w:sz="4" w:space="0" w:color="auto"/>
              <w:right w:val="single" w:sz="4" w:space="0" w:color="auto"/>
            </w:tcBorders>
          </w:tcPr>
          <w:p w14:paraId="263A2442" w14:textId="77777777" w:rsidR="00BC6D5A" w:rsidRPr="00C40850" w:rsidRDefault="00BC6D5A" w:rsidP="0015779D">
            <w:pPr>
              <w:pStyle w:val="TAC"/>
              <w:keepNext w:val="0"/>
              <w:rPr>
                <w:ins w:id="299"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1F8DBFE9" w14:textId="77777777" w:rsidR="00BC6D5A" w:rsidRPr="00C40850" w:rsidRDefault="00BC6D5A" w:rsidP="0015779D">
            <w:pPr>
              <w:pStyle w:val="TAL"/>
              <w:keepNext w:val="0"/>
              <w:rPr>
                <w:ins w:id="300" w:author="Ericsson user" w:date="2021-02-07T15:29:00Z"/>
                <w:sz w:val="16"/>
              </w:rPr>
            </w:pPr>
            <w:ins w:id="301" w:author="Ericsson user" w:date="2021-02-07T15:29:00Z">
              <w:r w:rsidRPr="00C40850">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C080F82" w14:textId="77777777" w:rsidR="00BC6D5A" w:rsidRPr="00C40850" w:rsidRDefault="00BC6D5A" w:rsidP="0015779D">
            <w:pPr>
              <w:pStyle w:val="TAC"/>
              <w:keepNext w:val="0"/>
              <w:rPr>
                <w:ins w:id="302" w:author="Ericsson user" w:date="2021-02-07T15:29:00Z"/>
                <w:sz w:val="16"/>
              </w:rPr>
            </w:pPr>
            <w:ins w:id="303" w:author="Ericsson user" w:date="2021-02-07T15:29:00Z">
              <w:r w:rsidRPr="00C40850">
                <w:rPr>
                  <w:sz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7C47BB1A" w14:textId="77777777" w:rsidR="00BC6D5A" w:rsidRPr="00C40850" w:rsidRDefault="00BC6D5A" w:rsidP="0015779D">
            <w:pPr>
              <w:pStyle w:val="TAC"/>
              <w:keepNext w:val="0"/>
              <w:rPr>
                <w:ins w:id="304" w:author="Ericsson user" w:date="2021-02-07T15:29:00Z"/>
                <w:sz w:val="16"/>
              </w:rPr>
            </w:pPr>
            <w:ins w:id="305" w:author="Ericsson user" w:date="2021-02-07T15:29:00Z">
              <w:r w:rsidRPr="00C40850">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6E1BC38" w14:textId="77777777" w:rsidR="00BC6D5A" w:rsidRPr="00C40850" w:rsidRDefault="00BC6D5A" w:rsidP="0015779D">
            <w:pPr>
              <w:pStyle w:val="TAC"/>
              <w:keepNext w:val="0"/>
              <w:rPr>
                <w:ins w:id="306" w:author="Ericsson user" w:date="2021-02-07T15:29:00Z"/>
                <w:sz w:val="16"/>
              </w:rPr>
            </w:pPr>
            <w:ins w:id="307" w:author="Ericsson user" w:date="2021-02-07T15:29:00Z">
              <w:r w:rsidRPr="00C40850">
                <w:rPr>
                  <w:sz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CFEA035" w14:textId="77777777" w:rsidR="00BC6D5A" w:rsidRPr="00C40850" w:rsidRDefault="00BC6D5A" w:rsidP="0015779D">
            <w:pPr>
              <w:pStyle w:val="TAC"/>
              <w:keepNext w:val="0"/>
              <w:rPr>
                <w:ins w:id="308" w:author="Ericsson user" w:date="2021-02-07T15:29:00Z"/>
                <w:sz w:val="16"/>
              </w:rPr>
            </w:pPr>
            <w:ins w:id="309" w:author="Ericsson user" w:date="2021-02-07T15:29:00Z">
              <w:r w:rsidRPr="00C40850">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F5518B9" w14:textId="77777777" w:rsidR="00BC6D5A" w:rsidRPr="00C40850" w:rsidRDefault="00BC6D5A" w:rsidP="0015779D">
            <w:pPr>
              <w:pStyle w:val="TAC"/>
              <w:keepNext w:val="0"/>
              <w:rPr>
                <w:ins w:id="310" w:author="Ericsson user" w:date="2021-02-07T15:29:00Z"/>
                <w:sz w:val="16"/>
              </w:rPr>
            </w:pPr>
            <w:ins w:id="311" w:author="Ericsson user" w:date="2021-02-07T15:29:00Z">
              <w:r w:rsidRPr="00C40850">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A25AA2" w14:textId="77777777" w:rsidR="00BC6D5A" w:rsidRPr="00C40850" w:rsidRDefault="00BC6D5A" w:rsidP="0015779D">
            <w:pPr>
              <w:pStyle w:val="TAC"/>
              <w:keepNext w:val="0"/>
              <w:rPr>
                <w:ins w:id="312" w:author="Ericsson user" w:date="2021-02-07T15:29:00Z"/>
                <w:sz w:val="16"/>
                <w:lang w:eastAsia="zh-CN"/>
              </w:rPr>
            </w:pPr>
          </w:p>
        </w:tc>
      </w:tr>
      <w:tr w:rsidR="00BC6D5A" w:rsidRPr="00C40850" w14:paraId="5A2B0E51" w14:textId="77777777" w:rsidTr="0015779D">
        <w:trPr>
          <w:trHeight w:val="188"/>
          <w:jc w:val="center"/>
          <w:ins w:id="313" w:author="Ericsson user" w:date="2021-02-07T15:29:00Z"/>
        </w:trPr>
        <w:tc>
          <w:tcPr>
            <w:tcW w:w="1632" w:type="dxa"/>
            <w:vMerge/>
            <w:tcBorders>
              <w:left w:val="single" w:sz="4" w:space="0" w:color="auto"/>
              <w:right w:val="single" w:sz="4" w:space="0" w:color="auto"/>
            </w:tcBorders>
          </w:tcPr>
          <w:p w14:paraId="77D35E8D" w14:textId="77777777" w:rsidR="00BC6D5A" w:rsidRPr="00C40850" w:rsidRDefault="00BC6D5A" w:rsidP="0015779D">
            <w:pPr>
              <w:pStyle w:val="TAC"/>
              <w:keepNext w:val="0"/>
              <w:rPr>
                <w:ins w:id="314"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02DF3D04" w14:textId="77777777" w:rsidR="00BC6D5A" w:rsidRPr="00C40850" w:rsidRDefault="00BC6D5A" w:rsidP="0015779D">
            <w:pPr>
              <w:pStyle w:val="TAL"/>
              <w:keepNext w:val="0"/>
              <w:rPr>
                <w:ins w:id="315" w:author="Ericsson user" w:date="2021-02-07T15:29:00Z"/>
                <w:sz w:val="16"/>
              </w:rPr>
            </w:pPr>
            <w:ins w:id="316" w:author="Ericsson user" w:date="2021-02-07T15:29:00Z">
              <w:r w:rsidRPr="00C40850">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4934643F" w14:textId="77777777" w:rsidR="00BC6D5A" w:rsidRPr="00C40850" w:rsidRDefault="00BC6D5A" w:rsidP="0015779D">
            <w:pPr>
              <w:pStyle w:val="TAC"/>
              <w:keepNext w:val="0"/>
              <w:rPr>
                <w:ins w:id="317" w:author="Ericsson user" w:date="2021-02-07T15:29:00Z"/>
                <w:sz w:val="16"/>
              </w:rPr>
            </w:pPr>
            <w:ins w:id="318" w:author="Ericsson user" w:date="2021-02-07T15:29:00Z">
              <w:r w:rsidRPr="00C40850">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9F69BA7" w14:textId="77777777" w:rsidR="00BC6D5A" w:rsidRPr="00C40850" w:rsidRDefault="00BC6D5A" w:rsidP="0015779D">
            <w:pPr>
              <w:pStyle w:val="TAC"/>
              <w:keepNext w:val="0"/>
              <w:rPr>
                <w:ins w:id="319" w:author="Ericsson user" w:date="2021-02-07T15:29:00Z"/>
                <w:sz w:val="16"/>
              </w:rPr>
            </w:pPr>
            <w:ins w:id="320" w:author="Ericsson user" w:date="2021-02-07T15:29:00Z">
              <w:r w:rsidRPr="00C40850">
                <w:rPr>
                  <w:sz w:val="16"/>
                </w:rPr>
                <w:t xml:space="preserve">- </w:t>
              </w:r>
            </w:ins>
          </w:p>
        </w:tc>
        <w:tc>
          <w:tcPr>
            <w:tcW w:w="937" w:type="dxa"/>
            <w:tcBorders>
              <w:top w:val="single" w:sz="4" w:space="0" w:color="auto"/>
              <w:left w:val="nil"/>
              <w:bottom w:val="single" w:sz="4" w:space="0" w:color="auto"/>
              <w:right w:val="single" w:sz="4" w:space="0" w:color="auto"/>
            </w:tcBorders>
          </w:tcPr>
          <w:p w14:paraId="04BE538D" w14:textId="77777777" w:rsidR="00BC6D5A" w:rsidRPr="00C40850" w:rsidRDefault="00BC6D5A" w:rsidP="0015779D">
            <w:pPr>
              <w:pStyle w:val="TAC"/>
              <w:keepNext w:val="0"/>
              <w:rPr>
                <w:ins w:id="321" w:author="Ericsson user" w:date="2021-02-07T15:29:00Z"/>
                <w:sz w:val="16"/>
              </w:rPr>
            </w:pPr>
            <w:ins w:id="322" w:author="Ericsson user" w:date="2021-02-07T15:29:00Z">
              <w:r w:rsidRPr="00C40850">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49801B2" w14:textId="77777777" w:rsidR="00BC6D5A" w:rsidRPr="00C40850" w:rsidRDefault="00BC6D5A" w:rsidP="0015779D">
            <w:pPr>
              <w:pStyle w:val="TAC"/>
              <w:keepNext w:val="0"/>
              <w:rPr>
                <w:ins w:id="323" w:author="Ericsson user" w:date="2021-02-07T15:29:00Z"/>
                <w:sz w:val="16"/>
              </w:rPr>
            </w:pPr>
            <w:ins w:id="324" w:author="Ericsson user" w:date="2021-02-07T15:29:00Z">
              <w:r w:rsidRPr="00C40850">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685C95B" w14:textId="77777777" w:rsidR="00BC6D5A" w:rsidRPr="00C40850" w:rsidRDefault="00BC6D5A" w:rsidP="0015779D">
            <w:pPr>
              <w:pStyle w:val="TAC"/>
              <w:keepNext w:val="0"/>
              <w:rPr>
                <w:ins w:id="325" w:author="Ericsson user" w:date="2021-02-07T15:29:00Z"/>
                <w:sz w:val="16"/>
              </w:rPr>
            </w:pPr>
            <w:ins w:id="326" w:author="Ericsson user" w:date="2021-02-07T15:29:00Z">
              <w:r w:rsidRPr="00C40850">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758A6AAB" w14:textId="77777777" w:rsidR="00BC6D5A" w:rsidRPr="00C40850" w:rsidRDefault="00BC6D5A" w:rsidP="0015779D">
            <w:pPr>
              <w:pStyle w:val="TAC"/>
              <w:keepNext w:val="0"/>
              <w:rPr>
                <w:ins w:id="327" w:author="Ericsson user" w:date="2021-02-07T15:29:00Z"/>
                <w:sz w:val="16"/>
                <w:lang w:eastAsia="zh-CN"/>
              </w:rPr>
            </w:pPr>
            <w:ins w:id="328" w:author="Ericsson user" w:date="2021-02-07T15:29:00Z">
              <w:r w:rsidRPr="00C40850">
                <w:rPr>
                  <w:sz w:val="16"/>
                  <w:lang w:eastAsia="ja-JP"/>
                </w:rPr>
                <w:t>3</w:t>
              </w:r>
            </w:ins>
          </w:p>
        </w:tc>
      </w:tr>
      <w:tr w:rsidR="00BC6D5A" w:rsidRPr="00C40850" w14:paraId="1E221C45" w14:textId="77777777" w:rsidTr="0015779D">
        <w:trPr>
          <w:trHeight w:val="188"/>
          <w:jc w:val="center"/>
          <w:ins w:id="329" w:author="Ericsson user" w:date="2021-02-07T15:29:00Z"/>
        </w:trPr>
        <w:tc>
          <w:tcPr>
            <w:tcW w:w="1632" w:type="dxa"/>
            <w:vMerge/>
            <w:tcBorders>
              <w:left w:val="single" w:sz="4" w:space="0" w:color="auto"/>
              <w:right w:val="single" w:sz="4" w:space="0" w:color="auto"/>
            </w:tcBorders>
          </w:tcPr>
          <w:p w14:paraId="40D11E5B" w14:textId="77777777" w:rsidR="00BC6D5A" w:rsidRPr="00C40850" w:rsidRDefault="00BC6D5A" w:rsidP="0015779D">
            <w:pPr>
              <w:pStyle w:val="TAC"/>
              <w:keepNext w:val="0"/>
              <w:rPr>
                <w:ins w:id="330"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3186563C" w14:textId="77777777" w:rsidR="00BC6D5A" w:rsidRPr="00C40850" w:rsidRDefault="00BC6D5A" w:rsidP="0015779D">
            <w:pPr>
              <w:pStyle w:val="TAL"/>
              <w:keepNext w:val="0"/>
              <w:rPr>
                <w:ins w:id="331" w:author="Ericsson user" w:date="2021-02-07T15:29:00Z"/>
                <w:sz w:val="16"/>
              </w:rPr>
            </w:pPr>
            <w:ins w:id="332" w:author="Ericsson user" w:date="2021-02-07T15:29:00Z">
              <w:r w:rsidRPr="00C40850">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9A71916" w14:textId="77777777" w:rsidR="00BC6D5A" w:rsidRPr="00C40850" w:rsidRDefault="00BC6D5A" w:rsidP="0015779D">
            <w:pPr>
              <w:pStyle w:val="TAC"/>
              <w:keepNext w:val="0"/>
              <w:rPr>
                <w:ins w:id="333" w:author="Ericsson user" w:date="2021-02-07T15:29:00Z"/>
                <w:sz w:val="16"/>
              </w:rPr>
            </w:pPr>
            <w:ins w:id="334" w:author="Ericsson user" w:date="2021-02-07T15:29:00Z">
              <w:r w:rsidRPr="00C40850">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6A7A19EF" w14:textId="77777777" w:rsidR="00BC6D5A" w:rsidRPr="00C40850" w:rsidRDefault="00BC6D5A" w:rsidP="0015779D">
            <w:pPr>
              <w:pStyle w:val="TAC"/>
              <w:keepNext w:val="0"/>
              <w:rPr>
                <w:ins w:id="335" w:author="Ericsson user" w:date="2021-02-07T15:29:00Z"/>
                <w:sz w:val="16"/>
              </w:rPr>
            </w:pPr>
            <w:ins w:id="336" w:author="Ericsson user" w:date="2021-02-07T15:29:00Z">
              <w:r w:rsidRPr="00C40850">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941E7D3" w14:textId="77777777" w:rsidR="00BC6D5A" w:rsidRPr="00C40850" w:rsidRDefault="00BC6D5A" w:rsidP="0015779D">
            <w:pPr>
              <w:pStyle w:val="TAC"/>
              <w:keepNext w:val="0"/>
              <w:rPr>
                <w:ins w:id="337" w:author="Ericsson user" w:date="2021-02-07T15:29:00Z"/>
                <w:sz w:val="16"/>
              </w:rPr>
            </w:pPr>
            <w:ins w:id="338" w:author="Ericsson user" w:date="2021-02-07T15:29:00Z">
              <w:r w:rsidRPr="00C40850">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2067691D" w14:textId="77777777" w:rsidR="00BC6D5A" w:rsidRPr="00C40850" w:rsidRDefault="00BC6D5A" w:rsidP="0015779D">
            <w:pPr>
              <w:pStyle w:val="TAC"/>
              <w:keepNext w:val="0"/>
              <w:rPr>
                <w:ins w:id="339" w:author="Ericsson user" w:date="2021-02-07T15:29:00Z"/>
                <w:sz w:val="16"/>
              </w:rPr>
            </w:pPr>
            <w:ins w:id="340" w:author="Ericsson user" w:date="2021-02-07T15:29:00Z">
              <w:r w:rsidRPr="00C40850">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3840BF" w14:textId="77777777" w:rsidR="00BC6D5A" w:rsidRPr="00C40850" w:rsidRDefault="00BC6D5A" w:rsidP="0015779D">
            <w:pPr>
              <w:pStyle w:val="TAC"/>
              <w:keepNext w:val="0"/>
              <w:rPr>
                <w:ins w:id="341" w:author="Ericsson user" w:date="2021-02-07T15:29:00Z"/>
                <w:sz w:val="16"/>
              </w:rPr>
            </w:pPr>
            <w:ins w:id="342" w:author="Ericsson user" w:date="2021-02-07T15:29:00Z">
              <w:r w:rsidRPr="00C40850">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B18B69B" w14:textId="77777777" w:rsidR="00BC6D5A" w:rsidRPr="00C40850" w:rsidRDefault="00BC6D5A" w:rsidP="0015779D">
            <w:pPr>
              <w:pStyle w:val="TAC"/>
              <w:keepNext w:val="0"/>
              <w:rPr>
                <w:ins w:id="343" w:author="Ericsson user" w:date="2021-02-07T15:29:00Z"/>
                <w:sz w:val="16"/>
                <w:lang w:eastAsia="zh-CN"/>
              </w:rPr>
            </w:pPr>
          </w:p>
        </w:tc>
      </w:tr>
      <w:tr w:rsidR="00BC6D5A" w:rsidRPr="00C40850" w14:paraId="0CA4FDC8" w14:textId="77777777" w:rsidTr="0015779D">
        <w:tblPrEx>
          <w:tblW w:w="9826" w:type="dxa"/>
          <w:jc w:val="center"/>
          <w:tblLayout w:type="fixed"/>
          <w:tblPrExChange w:id="344" w:author="Ericsson user" w:date="2021-02-07T15:51:00Z">
            <w:tblPrEx>
              <w:tblW w:w="9826" w:type="dxa"/>
              <w:jc w:val="center"/>
              <w:tblLayout w:type="fixed"/>
            </w:tblPrEx>
          </w:tblPrExChange>
        </w:tblPrEx>
        <w:trPr>
          <w:trHeight w:val="188"/>
          <w:jc w:val="center"/>
          <w:ins w:id="345" w:author="Ericsson user" w:date="2021-02-07T15:29:00Z"/>
          <w:trPrChange w:id="346" w:author="Ericsson user" w:date="2021-02-07T15: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47" w:author="Ericsson user" w:date="2021-02-07T15:51:00Z">
              <w:tcPr>
                <w:tcW w:w="1632" w:type="dxa"/>
                <w:gridSpan w:val="2"/>
                <w:vMerge/>
                <w:tcBorders>
                  <w:left w:val="single" w:sz="4" w:space="0" w:color="auto"/>
                  <w:bottom w:val="single" w:sz="4" w:space="0" w:color="auto"/>
                  <w:right w:val="single" w:sz="4" w:space="0" w:color="auto"/>
                </w:tcBorders>
              </w:tcPr>
            </w:tcPrChange>
          </w:tcPr>
          <w:p w14:paraId="1DA3533E" w14:textId="77777777" w:rsidR="00BC6D5A" w:rsidRPr="00C40850" w:rsidRDefault="00BC6D5A" w:rsidP="0015779D">
            <w:pPr>
              <w:pStyle w:val="TAC"/>
              <w:keepNext w:val="0"/>
              <w:rPr>
                <w:ins w:id="348"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Change w:id="349" w:author="Ericsson user" w:date="2021-02-07T15:51:00Z">
              <w:tcPr>
                <w:tcW w:w="2864" w:type="dxa"/>
                <w:gridSpan w:val="2"/>
                <w:tcBorders>
                  <w:top w:val="single" w:sz="4" w:space="0" w:color="auto"/>
                  <w:left w:val="nil"/>
                  <w:bottom w:val="single" w:sz="4" w:space="0" w:color="auto"/>
                  <w:right w:val="single" w:sz="4" w:space="0" w:color="auto"/>
                </w:tcBorders>
                <w:vAlign w:val="bottom"/>
              </w:tcPr>
            </w:tcPrChange>
          </w:tcPr>
          <w:p w14:paraId="1DBD32A3" w14:textId="77777777" w:rsidR="00BC6D5A" w:rsidRPr="00C40850" w:rsidRDefault="00BC6D5A" w:rsidP="0015779D">
            <w:pPr>
              <w:pStyle w:val="TAL"/>
              <w:keepNext w:val="0"/>
              <w:rPr>
                <w:ins w:id="350" w:author="Ericsson user" w:date="2021-02-07T15:29:00Z"/>
                <w:sz w:val="16"/>
              </w:rPr>
            </w:pPr>
            <w:ins w:id="351" w:author="Ericsson user" w:date="2021-02-07T15:29:00Z">
              <w:r w:rsidRPr="00C40850">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52" w:author="Ericsson user" w:date="2021-02-07T15:51:00Z">
              <w:tcPr>
                <w:tcW w:w="934" w:type="dxa"/>
                <w:gridSpan w:val="2"/>
                <w:tcBorders>
                  <w:top w:val="single" w:sz="4" w:space="0" w:color="auto"/>
                  <w:left w:val="nil"/>
                  <w:bottom w:val="single" w:sz="4" w:space="0" w:color="auto"/>
                  <w:right w:val="single" w:sz="4" w:space="0" w:color="auto"/>
                </w:tcBorders>
                <w:vAlign w:val="center"/>
              </w:tcPr>
            </w:tcPrChange>
          </w:tcPr>
          <w:p w14:paraId="7E4C6B22" w14:textId="77777777" w:rsidR="00BC6D5A" w:rsidRPr="00C40850" w:rsidRDefault="00BC6D5A" w:rsidP="0015779D">
            <w:pPr>
              <w:pStyle w:val="TAC"/>
              <w:keepNext w:val="0"/>
              <w:rPr>
                <w:ins w:id="353" w:author="Ericsson user" w:date="2021-02-07T15:29:00Z"/>
                <w:sz w:val="16"/>
              </w:rPr>
            </w:pPr>
            <w:ins w:id="354" w:author="Ericsson user" w:date="2021-02-07T15:29:00Z">
              <w:r w:rsidRPr="00C40850">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355" w:author="Ericsson user" w:date="2021-02-07T15:51:00Z">
              <w:tcPr>
                <w:tcW w:w="310" w:type="dxa"/>
                <w:gridSpan w:val="2"/>
                <w:tcBorders>
                  <w:top w:val="single" w:sz="4" w:space="0" w:color="auto"/>
                  <w:left w:val="nil"/>
                  <w:bottom w:val="single" w:sz="4" w:space="0" w:color="auto"/>
                  <w:right w:val="single" w:sz="4" w:space="0" w:color="auto"/>
                </w:tcBorders>
                <w:vAlign w:val="center"/>
              </w:tcPr>
            </w:tcPrChange>
          </w:tcPr>
          <w:p w14:paraId="54B6E1F9" w14:textId="77777777" w:rsidR="00BC6D5A" w:rsidRPr="00C40850" w:rsidRDefault="00BC6D5A" w:rsidP="0015779D">
            <w:pPr>
              <w:pStyle w:val="TAC"/>
              <w:keepNext w:val="0"/>
              <w:rPr>
                <w:ins w:id="356" w:author="Ericsson user" w:date="2021-02-07T15:29:00Z"/>
                <w:sz w:val="16"/>
              </w:rPr>
            </w:pPr>
            <w:ins w:id="357" w:author="Ericsson user" w:date="2021-02-07T15:29:00Z">
              <w:r w:rsidRPr="00C40850">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358" w:author="Ericsson user" w:date="2021-02-07T15:51:00Z">
              <w:tcPr>
                <w:tcW w:w="937" w:type="dxa"/>
                <w:gridSpan w:val="2"/>
                <w:tcBorders>
                  <w:top w:val="single" w:sz="4" w:space="0" w:color="auto"/>
                  <w:left w:val="nil"/>
                  <w:bottom w:val="single" w:sz="4" w:space="0" w:color="auto"/>
                  <w:right w:val="single" w:sz="4" w:space="0" w:color="auto"/>
                </w:tcBorders>
                <w:vAlign w:val="center"/>
              </w:tcPr>
            </w:tcPrChange>
          </w:tcPr>
          <w:p w14:paraId="0707F995" w14:textId="77777777" w:rsidR="00BC6D5A" w:rsidRPr="00C40850" w:rsidRDefault="00BC6D5A" w:rsidP="0015779D">
            <w:pPr>
              <w:pStyle w:val="TAC"/>
              <w:keepNext w:val="0"/>
              <w:rPr>
                <w:ins w:id="359" w:author="Ericsson user" w:date="2021-02-07T15:29:00Z"/>
                <w:sz w:val="16"/>
              </w:rPr>
            </w:pPr>
            <w:ins w:id="360" w:author="Ericsson user" w:date="2021-02-07T15:29:00Z">
              <w:r w:rsidRPr="00C40850">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361" w:author="Ericsson user" w:date="2021-02-07T15:51:00Z">
              <w:tcPr>
                <w:tcW w:w="1172" w:type="dxa"/>
                <w:gridSpan w:val="2"/>
                <w:tcBorders>
                  <w:top w:val="single" w:sz="4" w:space="0" w:color="auto"/>
                  <w:left w:val="nil"/>
                  <w:bottom w:val="single" w:sz="4" w:space="0" w:color="auto"/>
                  <w:right w:val="single" w:sz="4" w:space="0" w:color="auto"/>
                </w:tcBorders>
                <w:vAlign w:val="center"/>
              </w:tcPr>
            </w:tcPrChange>
          </w:tcPr>
          <w:p w14:paraId="57FE80B9" w14:textId="77777777" w:rsidR="00BC6D5A" w:rsidRPr="00C40850" w:rsidRDefault="00BC6D5A" w:rsidP="0015779D">
            <w:pPr>
              <w:pStyle w:val="TAC"/>
              <w:keepNext w:val="0"/>
              <w:rPr>
                <w:ins w:id="362" w:author="Ericsson user" w:date="2021-02-07T15:29:00Z"/>
                <w:sz w:val="16"/>
              </w:rPr>
            </w:pPr>
            <w:ins w:id="363" w:author="Ericsson user" w:date="2021-02-07T15:29:00Z">
              <w:r w:rsidRPr="00C40850">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64" w:author="Ericsson user" w:date="2021-02-07T15:51:00Z">
              <w:tcPr>
                <w:tcW w:w="749" w:type="dxa"/>
                <w:gridSpan w:val="2"/>
                <w:tcBorders>
                  <w:top w:val="single" w:sz="4" w:space="0" w:color="auto"/>
                  <w:left w:val="nil"/>
                  <w:bottom w:val="single" w:sz="4" w:space="0" w:color="auto"/>
                  <w:right w:val="single" w:sz="4" w:space="0" w:color="auto"/>
                </w:tcBorders>
                <w:noWrap/>
                <w:vAlign w:val="center"/>
              </w:tcPr>
            </w:tcPrChange>
          </w:tcPr>
          <w:p w14:paraId="599D30DE" w14:textId="77777777" w:rsidR="00BC6D5A" w:rsidRPr="00C40850" w:rsidRDefault="00BC6D5A" w:rsidP="0015779D">
            <w:pPr>
              <w:pStyle w:val="TAC"/>
              <w:keepNext w:val="0"/>
              <w:rPr>
                <w:ins w:id="365" w:author="Ericsson user" w:date="2021-02-07T15:29:00Z"/>
                <w:sz w:val="16"/>
              </w:rPr>
            </w:pPr>
            <w:ins w:id="366" w:author="Ericsson user" w:date="2021-02-07T15:29:00Z">
              <w:r w:rsidRPr="00C40850">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67" w:author="Ericsson user" w:date="2021-02-07T15:51:00Z">
              <w:tcPr>
                <w:tcW w:w="1228" w:type="dxa"/>
                <w:gridSpan w:val="2"/>
                <w:tcBorders>
                  <w:top w:val="single" w:sz="4" w:space="0" w:color="auto"/>
                  <w:left w:val="nil"/>
                  <w:bottom w:val="single" w:sz="4" w:space="0" w:color="auto"/>
                  <w:right w:val="single" w:sz="4" w:space="0" w:color="auto"/>
                </w:tcBorders>
                <w:noWrap/>
                <w:vAlign w:val="center"/>
              </w:tcPr>
            </w:tcPrChange>
          </w:tcPr>
          <w:p w14:paraId="7E68918E" w14:textId="77777777" w:rsidR="00BC6D5A" w:rsidRPr="00C40850" w:rsidRDefault="00BC6D5A" w:rsidP="0015779D">
            <w:pPr>
              <w:pStyle w:val="TAC"/>
              <w:keepNext w:val="0"/>
              <w:rPr>
                <w:ins w:id="368" w:author="Ericsson user" w:date="2021-02-07T15:29:00Z"/>
                <w:sz w:val="16"/>
                <w:lang w:eastAsia="zh-CN"/>
              </w:rPr>
            </w:pPr>
          </w:p>
        </w:tc>
      </w:tr>
      <w:tr w:rsidR="00BC6D5A" w:rsidRPr="00C40850" w14:paraId="2D75ABB1" w14:textId="77777777" w:rsidTr="00E44A88">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40850" w:rsidRDefault="00BC6D5A" w:rsidP="0015779D">
            <w:pPr>
              <w:pStyle w:val="TAH"/>
              <w:rPr>
                <w:rFonts w:eastAsia="Calibri Light"/>
              </w:rPr>
            </w:pPr>
            <w:r w:rsidRPr="00C40850">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40850" w:rsidRDefault="00BC6D5A" w:rsidP="0015779D">
            <w:pPr>
              <w:pStyle w:val="TAL"/>
              <w:rPr>
                <w:color w:val="000000"/>
                <w:szCs w:val="18"/>
              </w:rPr>
            </w:pPr>
            <w:r w:rsidRPr="00C40850">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40850" w:rsidRDefault="00BC6D5A" w:rsidP="0015779D">
            <w:pPr>
              <w:pStyle w:val="TAC"/>
              <w:rPr>
                <w:color w:val="000000"/>
                <w:szCs w:val="18"/>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40850" w:rsidRDefault="00BC6D5A" w:rsidP="0015779D">
            <w:pPr>
              <w:pStyle w:val="TAC"/>
              <w:rPr>
                <w:color w:val="000000"/>
                <w:szCs w:val="18"/>
              </w:rPr>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40850" w:rsidRDefault="00BC6D5A" w:rsidP="0015779D">
            <w:pPr>
              <w:pStyle w:val="TAC"/>
              <w:rPr>
                <w:color w:val="000000"/>
                <w:szCs w:val="18"/>
              </w:rPr>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40850" w:rsidRDefault="00BC6D5A" w:rsidP="0015779D">
            <w:pPr>
              <w:pStyle w:val="TAC"/>
              <w:rPr>
                <w:color w:val="000000"/>
                <w:szCs w:val="18"/>
              </w:rPr>
            </w:pPr>
          </w:p>
        </w:tc>
      </w:tr>
      <w:tr w:rsidR="00BC6D5A" w:rsidRPr="00C40850" w14:paraId="3EF13352" w14:textId="77777777" w:rsidTr="00E44A88">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40850" w:rsidRDefault="00BC6D5A" w:rsidP="0015779D">
            <w:pPr>
              <w:pStyle w:val="TAH"/>
              <w:rPr>
                <w:rFonts w:eastAsia="Calibri Light"/>
              </w:rPr>
            </w:pPr>
            <w:r w:rsidRPr="00C40850">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40850" w:rsidRDefault="00BC6D5A" w:rsidP="0015779D">
            <w:pPr>
              <w:pStyle w:val="TAL"/>
              <w:rPr>
                <w:color w:val="000000"/>
                <w:szCs w:val="18"/>
                <w:lang w:eastAsia="zh-CN"/>
              </w:rPr>
            </w:pPr>
            <w:r w:rsidRPr="00C40850">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40850" w:rsidRDefault="00BC6D5A" w:rsidP="0015779D">
            <w:pPr>
              <w:pStyle w:val="TAC"/>
              <w:rPr>
                <w:color w:val="000000"/>
                <w:szCs w:val="18"/>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40850" w:rsidRDefault="00BC6D5A" w:rsidP="0015779D">
            <w:pPr>
              <w:pStyle w:val="TAC"/>
              <w:rPr>
                <w:color w:val="000000"/>
                <w:szCs w:val="18"/>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40850" w:rsidRDefault="00BC6D5A" w:rsidP="0015779D">
            <w:pPr>
              <w:pStyle w:val="TAC"/>
              <w:rPr>
                <w:color w:val="000000"/>
                <w:szCs w:val="18"/>
              </w:rPr>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40850" w:rsidRDefault="00BC6D5A" w:rsidP="0015779D">
            <w:pPr>
              <w:pStyle w:val="TAC"/>
              <w:rPr>
                <w:color w:val="000000"/>
                <w:szCs w:val="18"/>
              </w:rPr>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40850" w:rsidRDefault="00BC6D5A" w:rsidP="0015779D">
            <w:pPr>
              <w:pStyle w:val="TAC"/>
              <w:rPr>
                <w:color w:val="000000"/>
                <w:szCs w:val="18"/>
                <w:lang w:eastAsia="zh-CN"/>
              </w:rPr>
            </w:pPr>
          </w:p>
        </w:tc>
      </w:tr>
      <w:tr w:rsidR="00BC6D5A" w:rsidRPr="00C40850"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40850" w:rsidRDefault="00BC6D5A" w:rsidP="0015779D">
            <w:pPr>
              <w:pStyle w:val="TAH"/>
              <w:rPr>
                <w:rFonts w:eastAsia="Malgun Gothic"/>
              </w:rPr>
            </w:pPr>
            <w:r w:rsidRPr="00C40850">
              <w:rPr>
                <w:rFonts w:eastAsia="Malgun Gothic"/>
              </w:rPr>
              <w:t>DC_</w:t>
            </w:r>
            <w:r w:rsidRPr="00C40850">
              <w:rPr>
                <w:rFonts w:eastAsia="MS Mincho"/>
              </w:rPr>
              <w:t>39</w:t>
            </w:r>
            <w:r w:rsidRPr="00C40850">
              <w:rPr>
                <w:rFonts w:eastAsia="Malgun Gothic"/>
              </w:rPr>
              <w:t>_n</w:t>
            </w:r>
            <w:r w:rsidRPr="00C40850">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40850" w:rsidRDefault="00BC6D5A" w:rsidP="0015779D">
            <w:pPr>
              <w:pStyle w:val="TAL"/>
              <w:rPr>
                <w:rFonts w:eastAsia="Malgun Gothic"/>
              </w:rPr>
            </w:pPr>
            <w:r w:rsidRPr="00C40850">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40850" w:rsidRDefault="00BC6D5A" w:rsidP="0015779D">
            <w:pPr>
              <w:pStyle w:val="TAC"/>
              <w:rPr>
                <w:rFonts w:eastAsia="Malgun Gothic"/>
              </w:rPr>
            </w:pPr>
          </w:p>
        </w:tc>
      </w:tr>
      <w:tr w:rsidR="00BC6D5A" w:rsidRPr="00C40850"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40850" w:rsidRDefault="00BC6D5A" w:rsidP="0015779D">
            <w:pPr>
              <w:pStyle w:val="TAL"/>
              <w:rPr>
                <w:rFonts w:eastAsia="Malgun Gothic"/>
              </w:rPr>
            </w:pPr>
            <w:r w:rsidRPr="00C40850">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40850" w:rsidRDefault="00BC6D5A" w:rsidP="0015779D">
            <w:pPr>
              <w:pStyle w:val="TAC"/>
              <w:rPr>
                <w:rFonts w:eastAsia="Malgun Gothic"/>
              </w:rPr>
            </w:pPr>
            <w:r w:rsidRPr="00C40850">
              <w:rPr>
                <w:rFonts w:eastAsia="Malgun Gothic"/>
              </w:rPr>
              <w:t>2</w:t>
            </w:r>
          </w:p>
        </w:tc>
      </w:tr>
      <w:tr w:rsidR="00BC6D5A" w:rsidRPr="00C40850"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40850" w:rsidRDefault="00BC6D5A" w:rsidP="0015779D">
            <w:pPr>
              <w:pStyle w:val="TAH"/>
              <w:rPr>
                <w:rFonts w:eastAsia="Malgun Gothic" w:cs="Arial"/>
                <w:szCs w:val="18"/>
              </w:rPr>
            </w:pPr>
            <w:r w:rsidRPr="00C40850">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40850" w:rsidRDefault="00BC6D5A" w:rsidP="0015779D">
            <w:pPr>
              <w:pStyle w:val="TAL"/>
              <w:rPr>
                <w:rFonts w:eastAsia="Malgun Gothic"/>
              </w:rPr>
            </w:pPr>
            <w:r w:rsidRPr="00C40850">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C40850" w:rsidRDefault="00BC6D5A" w:rsidP="0015779D">
            <w:pPr>
              <w:pStyle w:val="TAC"/>
              <w:rPr>
                <w:rFonts w:eastAsia="Malgun Gothic"/>
              </w:rPr>
            </w:pPr>
          </w:p>
        </w:tc>
      </w:tr>
      <w:tr w:rsidR="00BC6D5A" w:rsidRPr="00C40850"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40850" w:rsidRDefault="00BC6D5A" w:rsidP="0015779D">
            <w:pPr>
              <w:pStyle w:val="TAH"/>
              <w:rPr>
                <w:rFonts w:eastAsia="Malgun Gothic"/>
              </w:rPr>
            </w:pPr>
            <w:r w:rsidRPr="00C40850">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40850" w:rsidRDefault="00BC6D5A" w:rsidP="0015779D">
            <w:pPr>
              <w:pStyle w:val="TAL"/>
              <w:rPr>
                <w:rFonts w:eastAsia="Malgun Gothic"/>
              </w:rPr>
            </w:pPr>
            <w:r w:rsidRPr="00C40850">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40850" w:rsidRDefault="00BC6D5A" w:rsidP="0015779D">
            <w:pPr>
              <w:pStyle w:val="TAC"/>
              <w:rPr>
                <w:rFonts w:eastAsia="Malgun Gothic"/>
              </w:rPr>
            </w:pPr>
            <w:r w:rsidRPr="00C40850">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40850" w:rsidRDefault="00BC6D5A" w:rsidP="0015779D">
            <w:pPr>
              <w:pStyle w:val="TAC"/>
              <w:rPr>
                <w:rFonts w:eastAsia="Malgun Gothic"/>
              </w:rPr>
            </w:pPr>
          </w:p>
        </w:tc>
      </w:tr>
      <w:tr w:rsidR="00BC6D5A" w:rsidRPr="00C40850"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40850" w:rsidRDefault="00BC6D5A" w:rsidP="0015779D">
            <w:pPr>
              <w:pStyle w:val="TAL"/>
              <w:rPr>
                <w:rFonts w:eastAsia="Malgun Gothic"/>
              </w:rPr>
            </w:pPr>
            <w:r w:rsidRPr="00C40850">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40850" w:rsidRDefault="00BC6D5A" w:rsidP="0015779D">
            <w:pPr>
              <w:pStyle w:val="TAC"/>
              <w:rPr>
                <w:rFonts w:eastAsia="Malgun Gothic"/>
              </w:rPr>
            </w:pPr>
            <w:r w:rsidRPr="00C40850">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40850" w:rsidRDefault="00BC6D5A" w:rsidP="0015779D">
            <w:pPr>
              <w:pStyle w:val="TAC"/>
              <w:rPr>
                <w:rFonts w:eastAsia="Malgun Gothic"/>
              </w:rPr>
            </w:pPr>
            <w:r w:rsidRPr="00C40850">
              <w:rPr>
                <w:rFonts w:eastAsia="Malgun Gothic"/>
              </w:rPr>
              <w:t>2</w:t>
            </w:r>
          </w:p>
        </w:tc>
      </w:tr>
      <w:tr w:rsidR="00BC6D5A" w:rsidRPr="00C40850"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40850" w:rsidRDefault="00BC6D5A" w:rsidP="0015779D">
            <w:pPr>
              <w:pStyle w:val="TAL"/>
              <w:rPr>
                <w:rFonts w:eastAsia="Malgun Gothic"/>
              </w:rPr>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40850" w:rsidRDefault="00BC6D5A" w:rsidP="0015779D">
            <w:pPr>
              <w:pStyle w:val="TAC"/>
              <w:rPr>
                <w:rFonts w:eastAsia="Malgun Gothic"/>
              </w:rPr>
            </w:pPr>
            <w:r w:rsidRPr="00C40850">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40850" w:rsidRDefault="00BC6D5A" w:rsidP="0015779D">
            <w:pPr>
              <w:pStyle w:val="TAC"/>
              <w:rPr>
                <w:rFonts w:eastAsia="Malgun Gothic"/>
              </w:rPr>
            </w:pPr>
            <w:r w:rsidRPr="00C40850">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40850" w:rsidRDefault="00BC6D5A" w:rsidP="0015779D">
            <w:pPr>
              <w:pStyle w:val="TAC"/>
              <w:rPr>
                <w:rFonts w:eastAsia="Malgun Gothic"/>
              </w:rPr>
            </w:pPr>
            <w:r w:rsidRPr="00C40850">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40850" w:rsidRDefault="00BC6D5A" w:rsidP="0015779D">
            <w:pPr>
              <w:pStyle w:val="TAC"/>
              <w:rPr>
                <w:rFonts w:eastAsia="Malgun Gothic"/>
              </w:rPr>
            </w:pPr>
            <w:r w:rsidRPr="00C40850">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40850" w:rsidRDefault="00BC6D5A" w:rsidP="0015779D">
            <w:pPr>
              <w:pStyle w:val="TAC"/>
              <w:rPr>
                <w:rFonts w:eastAsia="Malgun Gothic"/>
              </w:rPr>
            </w:pPr>
            <w:r w:rsidRPr="00C40850">
              <w:rPr>
                <w:rFonts w:eastAsia="Malgun Gothic"/>
              </w:rPr>
              <w:t>3, 19</w:t>
            </w:r>
          </w:p>
        </w:tc>
      </w:tr>
      <w:tr w:rsidR="00BC6D5A" w:rsidRPr="00C40850"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40850" w:rsidRDefault="00BC6D5A" w:rsidP="0015779D">
            <w:pPr>
              <w:pStyle w:val="TAH"/>
              <w:rPr>
                <w:rFonts w:eastAsia="Malgun Gothic" w:cs="Arial"/>
                <w:szCs w:val="18"/>
              </w:rPr>
            </w:pPr>
            <w:r w:rsidRPr="00C40850">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40850" w:rsidRDefault="00BC6D5A" w:rsidP="0015779D">
            <w:pPr>
              <w:pStyle w:val="TAL"/>
              <w:rPr>
                <w:rFonts w:eastAsia="Malgun Gothic"/>
              </w:rPr>
            </w:pPr>
            <w:r w:rsidRPr="00C40850">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40850" w:rsidRDefault="00BC6D5A" w:rsidP="0015779D">
            <w:pPr>
              <w:pStyle w:val="TAC"/>
              <w:rPr>
                <w:rFonts w:eastAsia="Malgun Gothic"/>
              </w:rPr>
            </w:pPr>
          </w:p>
        </w:tc>
      </w:tr>
      <w:tr w:rsidR="00BC6D5A" w:rsidRPr="00C40850"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40850" w:rsidRDefault="00BC6D5A" w:rsidP="0015779D">
            <w:pPr>
              <w:pStyle w:val="TAL"/>
              <w:rPr>
                <w:rFonts w:eastAsia="Malgun Gothic"/>
              </w:rPr>
            </w:pPr>
            <w:r w:rsidRPr="00C40850">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40850" w:rsidRDefault="00BC6D5A" w:rsidP="0015779D">
            <w:pPr>
              <w:pStyle w:val="TAC"/>
              <w:rPr>
                <w:rFonts w:eastAsia="Malgun Gothic"/>
              </w:rPr>
            </w:pPr>
            <w:r w:rsidRPr="00C40850">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40850" w:rsidRDefault="00BC6D5A" w:rsidP="0015779D">
            <w:pPr>
              <w:pStyle w:val="TAC"/>
              <w:rPr>
                <w:rFonts w:eastAsia="Malgun Gothic"/>
              </w:rPr>
            </w:pPr>
            <w:r w:rsidRPr="00C40850">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40850" w:rsidRDefault="00BC6D5A" w:rsidP="0015779D">
            <w:pPr>
              <w:pStyle w:val="TAC"/>
              <w:rPr>
                <w:rFonts w:eastAsia="Malgun Gothic"/>
              </w:rPr>
            </w:pPr>
            <w:r w:rsidRPr="00C40850">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40850" w:rsidRDefault="00BC6D5A" w:rsidP="0015779D">
            <w:pPr>
              <w:pStyle w:val="TAC"/>
              <w:rPr>
                <w:rFonts w:eastAsia="Malgun Gothic"/>
              </w:rPr>
            </w:pPr>
            <w:r w:rsidRPr="00C40850">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40850" w:rsidRDefault="00BC6D5A" w:rsidP="0015779D">
            <w:pPr>
              <w:pStyle w:val="TAC"/>
              <w:rPr>
                <w:rFonts w:eastAsia="Malgun Gothic"/>
              </w:rPr>
            </w:pPr>
            <w:r w:rsidRPr="00C40850">
              <w:rPr>
                <w:rFonts w:eastAsia="Malgun Gothic"/>
              </w:rPr>
              <w:t>3</w:t>
            </w:r>
          </w:p>
        </w:tc>
      </w:tr>
      <w:tr w:rsidR="00BC6D5A" w:rsidRPr="00C40850"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40850" w:rsidRDefault="00BC6D5A" w:rsidP="0015779D">
            <w:pPr>
              <w:pStyle w:val="TAH"/>
              <w:rPr>
                <w:rFonts w:eastAsia="Malgun Gothic"/>
              </w:rPr>
            </w:pPr>
            <w:r w:rsidRPr="00C40850">
              <w:rPr>
                <w:rFonts w:eastAsia="Malgun Gothic"/>
              </w:rPr>
              <w:t>DC_</w:t>
            </w:r>
            <w:r w:rsidRPr="00C40850">
              <w:rPr>
                <w:lang w:eastAsia="zh-TW"/>
              </w:rPr>
              <w:t>66</w:t>
            </w:r>
            <w:r w:rsidRPr="00C40850">
              <w:rPr>
                <w:rFonts w:eastAsia="Malgun Gothic"/>
              </w:rPr>
              <w:t>_n</w:t>
            </w:r>
            <w:r w:rsidRPr="00C40850">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C40850" w:rsidRDefault="00BC6D5A" w:rsidP="0015779D">
            <w:pPr>
              <w:pStyle w:val="TAL"/>
              <w:rPr>
                <w:lang w:eastAsia="zh-TW"/>
              </w:rPr>
            </w:pPr>
            <w:r w:rsidRPr="00C40850">
              <w:rPr>
                <w:rFonts w:eastAsia="Malgun Gothic"/>
              </w:rPr>
              <w:t xml:space="preserve">E-UTRA Band </w:t>
            </w:r>
            <w:r w:rsidRPr="00C40850">
              <w:rPr>
                <w:lang w:eastAsia="zh-TW"/>
              </w:rPr>
              <w:t>2</w:t>
            </w:r>
            <w:r w:rsidRPr="00C40850">
              <w:rPr>
                <w:rFonts w:eastAsia="Malgun Gothic"/>
              </w:rPr>
              <w:t>,</w:t>
            </w:r>
            <w:r w:rsidRPr="00C40850">
              <w:rPr>
                <w:lang w:eastAsia="zh-TW"/>
              </w:rPr>
              <w:t xml:space="preserve"> 22, 25,</w:t>
            </w:r>
            <w:r w:rsidRPr="00C40850">
              <w:rPr>
                <w:rFonts w:eastAsia="Malgun Gothic"/>
              </w:rPr>
              <w:t xml:space="preserve"> </w:t>
            </w:r>
            <w:r w:rsidRPr="00C40850">
              <w:rPr>
                <w:lang w:eastAsia="zh-TW"/>
              </w:rPr>
              <w:t>42</w:t>
            </w:r>
            <w:r w:rsidRPr="00C40850">
              <w:rPr>
                <w:rFonts w:eastAsia="Malgun Gothic"/>
              </w:rPr>
              <w:t>,</w:t>
            </w:r>
            <w:r w:rsidRPr="00C40850">
              <w:rPr>
                <w:lang w:eastAsia="zh-TW"/>
              </w:rPr>
              <w:t xml:space="preserve"> 43</w:t>
            </w:r>
          </w:p>
          <w:p w14:paraId="2F877E35" w14:textId="77777777" w:rsidR="00BC6D5A" w:rsidRPr="00C40850" w:rsidRDefault="00BC6D5A" w:rsidP="0015779D">
            <w:pPr>
              <w:pStyle w:val="TAL"/>
              <w:rPr>
                <w:rFonts w:eastAsia="Malgun Gothic"/>
              </w:rPr>
            </w:pPr>
            <w:r w:rsidRPr="00C40850">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40850" w:rsidRDefault="00BC6D5A" w:rsidP="0015779D">
            <w:pPr>
              <w:pStyle w:val="TAC"/>
              <w:rPr>
                <w:rFonts w:eastAsia="Malgun Gothic"/>
              </w:rPr>
            </w:pPr>
            <w:r w:rsidRPr="00C40850">
              <w:rPr>
                <w:lang w:eastAsia="zh-TW"/>
              </w:rPr>
              <w:t>2, 5</w:t>
            </w:r>
          </w:p>
        </w:tc>
      </w:tr>
      <w:tr w:rsidR="00BC6D5A" w:rsidRPr="00C40850"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40850" w:rsidRDefault="00BC6D5A" w:rsidP="0015779D">
            <w:pPr>
              <w:pStyle w:val="TAL"/>
              <w:rPr>
                <w:rFonts w:eastAsia="Malgun Gothic"/>
              </w:rPr>
            </w:pPr>
            <w:r w:rsidRPr="00C40850">
              <w:rPr>
                <w:rFonts w:eastAsia="Malgun Gothic"/>
              </w:rPr>
              <w:t xml:space="preserve">E-UTRA Band </w:t>
            </w:r>
            <w:r w:rsidRPr="00C40850">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40850" w:rsidRDefault="00BC6D5A" w:rsidP="0015779D">
            <w:pPr>
              <w:pStyle w:val="TAC"/>
              <w:rPr>
                <w:rFonts w:eastAsia="Malgun Gothic"/>
              </w:rPr>
            </w:pPr>
          </w:p>
        </w:tc>
      </w:tr>
      <w:tr w:rsidR="00BC6D5A" w:rsidRPr="00C40850"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40850" w:rsidRDefault="00BC6D5A" w:rsidP="0015779D">
            <w:pPr>
              <w:pStyle w:val="TAL"/>
              <w:rPr>
                <w:rFonts w:eastAsia="Malgun Gothic"/>
              </w:rPr>
            </w:pPr>
            <w:r w:rsidRPr="00C40850">
              <w:rPr>
                <w:rFonts w:eastAsia="Malgun Gothic"/>
              </w:rPr>
              <w:t xml:space="preserve">E-UTRA Band </w:t>
            </w:r>
            <w:r w:rsidRPr="00C40850">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40850" w:rsidRDefault="00BC6D5A" w:rsidP="0015779D">
            <w:pPr>
              <w:pStyle w:val="TAC"/>
              <w:rPr>
                <w:rFonts w:eastAsia="Malgun Gothic"/>
              </w:rPr>
            </w:pPr>
          </w:p>
        </w:tc>
      </w:tr>
      <w:tr w:rsidR="00BC6D5A" w:rsidRPr="00C40850"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40850" w:rsidRDefault="00BC6D5A" w:rsidP="0015779D">
            <w:pPr>
              <w:pStyle w:val="TAL"/>
              <w:rPr>
                <w:rFonts w:eastAsia="Malgun Gothic"/>
              </w:rPr>
            </w:pPr>
            <w:r w:rsidRPr="00C40850">
              <w:rPr>
                <w:rFonts w:eastAsia="Malgun Gothic"/>
              </w:rPr>
              <w:t xml:space="preserve">E-UTRA Band </w:t>
            </w:r>
            <w:r w:rsidRPr="00C40850">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40850" w:rsidRDefault="00BC6D5A" w:rsidP="0015779D">
            <w:pPr>
              <w:pStyle w:val="TAC"/>
              <w:rPr>
                <w:rFonts w:eastAsia="Malgun Gothic"/>
              </w:rPr>
            </w:pPr>
          </w:p>
        </w:tc>
      </w:tr>
      <w:tr w:rsidR="00BC6D5A" w:rsidRPr="00C40850"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40850" w:rsidRDefault="00BC6D5A" w:rsidP="0015779D">
            <w:pPr>
              <w:pStyle w:val="TAL"/>
              <w:rPr>
                <w:rFonts w:eastAsia="Malgun Gothic"/>
              </w:rPr>
            </w:pPr>
            <w:r w:rsidRPr="00C40850">
              <w:rPr>
                <w:rFonts w:eastAsia="Malgun Gothic"/>
              </w:rPr>
              <w:t xml:space="preserve">E-UTRA Band </w:t>
            </w:r>
            <w:r w:rsidRPr="00C40850">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40850" w:rsidRDefault="00BC6D5A" w:rsidP="0015779D">
            <w:pPr>
              <w:pStyle w:val="TAC"/>
              <w:rPr>
                <w:rFonts w:eastAsia="Malgun Gothic"/>
              </w:rPr>
            </w:pPr>
          </w:p>
        </w:tc>
      </w:tr>
      <w:tr w:rsidR="00BC6D5A" w:rsidRPr="00C40850"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40850" w:rsidRDefault="00BC6D5A" w:rsidP="0015779D">
            <w:pPr>
              <w:pStyle w:val="TAH"/>
              <w:rPr>
                <w:rFonts w:eastAsia="Malgun Gothic"/>
              </w:rPr>
            </w:pPr>
            <w:r w:rsidRPr="00C40850">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40850" w:rsidRDefault="00BC6D5A" w:rsidP="0015779D">
            <w:pPr>
              <w:pStyle w:val="TAL"/>
              <w:rPr>
                <w:rFonts w:eastAsia="Malgun Gothic"/>
              </w:rPr>
            </w:pPr>
            <w:r w:rsidRPr="00C40850">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40850" w:rsidRDefault="00BC6D5A" w:rsidP="0015779D">
            <w:pPr>
              <w:pStyle w:val="TAC"/>
              <w:rPr>
                <w:rFonts w:eastAsia="Malgun Gothic"/>
              </w:rPr>
            </w:pPr>
          </w:p>
        </w:tc>
      </w:tr>
      <w:tr w:rsidR="00BC6D5A" w:rsidRPr="00C40850"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40850"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40850" w:rsidRDefault="00BC6D5A" w:rsidP="0015779D">
            <w:pPr>
              <w:pStyle w:val="TAL"/>
              <w:rPr>
                <w:rFonts w:eastAsia="Malgun Gothic"/>
              </w:rPr>
            </w:pPr>
            <w:r w:rsidRPr="00C40850">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40850" w:rsidRDefault="00BC6D5A" w:rsidP="0015779D">
            <w:pPr>
              <w:pStyle w:val="TAC"/>
              <w:rPr>
                <w:rFonts w:eastAsia="Malgun Gothic"/>
              </w:rPr>
            </w:pPr>
            <w:r w:rsidRPr="00C40850">
              <w:rPr>
                <w:lang w:eastAsia="zh-CN"/>
              </w:rPr>
              <w:t>2</w:t>
            </w:r>
          </w:p>
        </w:tc>
      </w:tr>
      <w:tr w:rsidR="00BC6D5A" w:rsidRPr="00C40850"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40850" w:rsidRDefault="00BC6D5A" w:rsidP="0015779D">
            <w:pPr>
              <w:pStyle w:val="TAH"/>
              <w:rPr>
                <w:rFonts w:eastAsia="Malgun Gothic"/>
              </w:rPr>
            </w:pPr>
            <w:r w:rsidRPr="00C40850">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40850" w:rsidRDefault="00BC6D5A" w:rsidP="0015779D">
            <w:pPr>
              <w:pStyle w:val="TAL"/>
              <w:rPr>
                <w:rFonts w:eastAsia="Malgun Gothic"/>
              </w:rPr>
            </w:pPr>
            <w:r w:rsidRPr="00C40850">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40850" w:rsidRDefault="00BC6D5A" w:rsidP="0015779D">
            <w:pPr>
              <w:pStyle w:val="TAC"/>
              <w:rPr>
                <w:rFonts w:eastAsia="Malgun Gothic"/>
              </w:rPr>
            </w:pPr>
            <w:r w:rsidRPr="00C4085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40850" w:rsidRDefault="00BC6D5A" w:rsidP="0015779D">
            <w:pPr>
              <w:pStyle w:val="TAC"/>
              <w:rPr>
                <w:rFonts w:eastAsia="Malgun Gothic"/>
              </w:rPr>
            </w:pPr>
            <w:r w:rsidRPr="00C4085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40850" w:rsidRDefault="00BC6D5A" w:rsidP="0015779D">
            <w:pPr>
              <w:pStyle w:val="TAC"/>
              <w:rPr>
                <w:rFonts w:eastAsia="Malgun Gothic"/>
              </w:rPr>
            </w:pPr>
          </w:p>
        </w:tc>
      </w:tr>
      <w:tr w:rsidR="00BC6D5A" w:rsidRPr="00C40850"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40850" w:rsidRDefault="00BC6D5A" w:rsidP="0015779D">
            <w:pPr>
              <w:pStyle w:val="TAN"/>
            </w:pPr>
            <w:r w:rsidRPr="00C40850">
              <w:t>NOTE 1:</w:t>
            </w:r>
            <w:r w:rsidRPr="00C40850">
              <w:tab/>
              <w:t>F</w:t>
            </w:r>
            <w:r w:rsidRPr="00C40850">
              <w:rPr>
                <w:vertAlign w:val="subscript"/>
              </w:rPr>
              <w:t>DL_low</w:t>
            </w:r>
            <w:r w:rsidRPr="00C40850">
              <w:t xml:space="preserve"> and F</w:t>
            </w:r>
            <w:r w:rsidRPr="00C40850">
              <w:rPr>
                <w:vertAlign w:val="subscript"/>
              </w:rPr>
              <w:t>DL_high</w:t>
            </w:r>
            <w:r w:rsidRPr="00C40850">
              <w:t xml:space="preserve"> refer to each E-UTRA frequency band specified in Table 5.5-1 of TS 36.101 [5].</w:t>
            </w:r>
          </w:p>
          <w:p w14:paraId="23990488" w14:textId="77777777" w:rsidR="00BC6D5A" w:rsidRPr="00C40850" w:rsidRDefault="00BC6D5A" w:rsidP="0015779D">
            <w:pPr>
              <w:pStyle w:val="TAN"/>
            </w:pPr>
            <w:r w:rsidRPr="00C40850">
              <w:t>NOTE 2:</w:t>
            </w:r>
            <w:r w:rsidRPr="00C40850">
              <w:tab/>
              <w:t>As exceptions, measurements with a level up to the applicable requirements defined in Table 6.6.3.1-2 of TS 38.101-3 [1] are permitted for each assigned E-UTRA carrier used in the measurement due to 2</w:t>
            </w:r>
            <w:r w:rsidRPr="00C40850">
              <w:rPr>
                <w:vertAlign w:val="superscript"/>
              </w:rPr>
              <w:t>nd</w:t>
            </w:r>
            <w:r w:rsidRPr="00C40850">
              <w:t>, 3</w:t>
            </w:r>
            <w:r w:rsidRPr="00C40850">
              <w:rPr>
                <w:vertAlign w:val="superscript"/>
              </w:rPr>
              <w:t>rd</w:t>
            </w:r>
            <w:r w:rsidRPr="00C40850">
              <w:t>, 4</w:t>
            </w:r>
            <w:r w:rsidRPr="00C40850">
              <w:rPr>
                <w:vertAlign w:val="superscript"/>
              </w:rPr>
              <w:t>th</w:t>
            </w:r>
            <w:r w:rsidRPr="00C40850">
              <w:t xml:space="preserve"> or 5</w:t>
            </w:r>
            <w:r w:rsidRPr="00C40850">
              <w:rPr>
                <w:vertAlign w:val="superscript"/>
              </w:rPr>
              <w:t>th</w:t>
            </w:r>
            <w:r w:rsidRPr="00C4085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40850">
              <w:rPr>
                <w:vertAlign w:val="subscript"/>
              </w:rPr>
              <w:t>CRB</w:t>
            </w:r>
            <w:r w:rsidRPr="00C40850">
              <w:t xml:space="preserve"> x 180kHz), where N is 2, 3, 4, 5 for the 2</w:t>
            </w:r>
            <w:r w:rsidRPr="00C40850">
              <w:rPr>
                <w:vertAlign w:val="superscript"/>
              </w:rPr>
              <w:t>nd</w:t>
            </w:r>
            <w:r w:rsidRPr="00C40850">
              <w:t>, 3</w:t>
            </w:r>
            <w:r w:rsidRPr="00C40850">
              <w:rPr>
                <w:vertAlign w:val="superscript"/>
              </w:rPr>
              <w:t>rd</w:t>
            </w:r>
            <w:r w:rsidRPr="00C40850">
              <w:t>, 4</w:t>
            </w:r>
            <w:r w:rsidRPr="00C40850">
              <w:rPr>
                <w:vertAlign w:val="superscript"/>
              </w:rPr>
              <w:t>th</w:t>
            </w:r>
            <w:r w:rsidRPr="00C40850">
              <w:t xml:space="preserve"> or 5</w:t>
            </w:r>
            <w:r w:rsidRPr="00C40850">
              <w:rPr>
                <w:vertAlign w:val="superscript"/>
              </w:rPr>
              <w:t>th</w:t>
            </w:r>
            <w:r w:rsidRPr="00C40850">
              <w:t xml:space="preserve"> harmonic respectively. The exception is allowed if the measurement bandwidth (MBW) totally or partially overlaps the overall exception interval.</w:t>
            </w:r>
          </w:p>
          <w:p w14:paraId="404FA787" w14:textId="77777777" w:rsidR="00BC6D5A" w:rsidRPr="00C40850" w:rsidRDefault="00BC6D5A" w:rsidP="0015779D">
            <w:pPr>
              <w:pStyle w:val="TAN"/>
            </w:pPr>
            <w:r w:rsidRPr="00C40850">
              <w:rPr>
                <w:kern w:val="2"/>
              </w:rPr>
              <w:t>NOTE 3</w:t>
            </w:r>
            <w:r w:rsidRPr="00C40850">
              <w:t>:</w:t>
            </w:r>
            <w:r w:rsidRPr="00C40850">
              <w:tab/>
              <w:t>Applicable when co-existence with PHS system operating in 1884.5 -1915.7MHz</w:t>
            </w:r>
          </w:p>
          <w:p w14:paraId="4ADAC2E1" w14:textId="77777777" w:rsidR="00BC6D5A" w:rsidRPr="00C40850" w:rsidRDefault="00BC6D5A" w:rsidP="0015779D">
            <w:pPr>
              <w:pStyle w:val="TAN"/>
            </w:pPr>
            <w:r w:rsidRPr="00C40850">
              <w:t>NOTE 4:</w:t>
            </w:r>
            <w:r w:rsidRPr="00C40850">
              <w:tab/>
              <w:t>Void.</w:t>
            </w:r>
          </w:p>
          <w:p w14:paraId="45730D9A" w14:textId="77777777" w:rsidR="00BC6D5A" w:rsidRPr="00C40850" w:rsidRDefault="00BC6D5A" w:rsidP="0015779D">
            <w:pPr>
              <w:pStyle w:val="TAN"/>
            </w:pPr>
            <w:r w:rsidRPr="00C40850">
              <w:t>NOTE 5:</w:t>
            </w:r>
            <w:r w:rsidRPr="00C40850">
              <w:tab/>
              <w:t>These requirements also apply for the frequency ranges that are less than F</w:t>
            </w:r>
            <w:r w:rsidRPr="00C40850">
              <w:rPr>
                <w:vertAlign w:val="subscript"/>
              </w:rPr>
              <w:t>OOB</w:t>
            </w:r>
            <w:r w:rsidRPr="00C40850">
              <w:t xml:space="preserve"> (MHz) in Table 6.5.3.1-1 and Table 6.5A.3.1-1 of TS 38.101-1 [2] from the edge of the channel bandwidth.</w:t>
            </w:r>
          </w:p>
          <w:p w14:paraId="69DD9AF2" w14:textId="77777777" w:rsidR="00BC6D5A" w:rsidRPr="00C40850" w:rsidRDefault="00BC6D5A" w:rsidP="0015779D">
            <w:pPr>
              <w:pStyle w:val="TAN"/>
            </w:pPr>
            <w:r w:rsidRPr="00C40850">
              <w:t>NOTE 6:</w:t>
            </w:r>
            <w:r w:rsidRPr="00C4085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40850" w:rsidRDefault="00BC6D5A" w:rsidP="0015779D">
            <w:pPr>
              <w:pStyle w:val="TAN"/>
            </w:pPr>
            <w:r w:rsidRPr="00C40850">
              <w:t>NOTE 7:</w:t>
            </w:r>
            <w:r w:rsidRPr="00C40850">
              <w:tab/>
              <w:t>For these adjacent bands, the emission limit could imply risk of harmful interference to UE(s) operating in the protected operating band.</w:t>
            </w:r>
          </w:p>
          <w:p w14:paraId="66808AF7" w14:textId="77777777" w:rsidR="00BC6D5A" w:rsidRPr="00C40850" w:rsidRDefault="00BC6D5A" w:rsidP="0015779D">
            <w:pPr>
              <w:pStyle w:val="TAN"/>
            </w:pPr>
            <w:r w:rsidRPr="00C40850">
              <w:t>NOTE 8:</w:t>
            </w:r>
            <w:r w:rsidRPr="00C4085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40850" w:rsidRDefault="00BC6D5A" w:rsidP="0015779D">
            <w:pPr>
              <w:pStyle w:val="TAN"/>
            </w:pPr>
            <w:r w:rsidRPr="00C40850">
              <w:t>NOTE 9:</w:t>
            </w:r>
            <w:r w:rsidRPr="00C40850">
              <w:tab/>
              <w:t>Applicable when the assigned E-UTRA carrier is confined within 718 MHz and 748 MHz and when the channel bandwidth used is 5 or 10 MHz.</w:t>
            </w:r>
          </w:p>
          <w:p w14:paraId="3AC24B5E" w14:textId="77777777" w:rsidR="00BC6D5A" w:rsidRPr="00C40850" w:rsidRDefault="00BC6D5A" w:rsidP="0015779D">
            <w:pPr>
              <w:pStyle w:val="TAN"/>
            </w:pPr>
            <w:r w:rsidRPr="00C40850">
              <w:t>NOTE 10:</w:t>
            </w:r>
            <w:r w:rsidRPr="00C40850">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40850" w:rsidRDefault="00BC6D5A" w:rsidP="0015779D">
            <w:pPr>
              <w:pStyle w:val="TAN"/>
            </w:pPr>
            <w:r w:rsidRPr="00C40850">
              <w:t>NOTE 11:</w:t>
            </w:r>
            <w:r w:rsidRPr="00C40850">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40850" w:rsidRDefault="00BC6D5A" w:rsidP="0015779D">
            <w:pPr>
              <w:pStyle w:val="TAN"/>
            </w:pPr>
            <w:r w:rsidRPr="00C40850">
              <w:t>NOTE 12:</w:t>
            </w:r>
            <w:r w:rsidRPr="00C40850">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40850" w:rsidRDefault="00BC6D5A" w:rsidP="0015779D">
            <w:pPr>
              <w:pStyle w:val="TAN"/>
              <w:rPr>
                <w:rFonts w:eastAsia="MS Mincho"/>
              </w:rPr>
            </w:pPr>
            <w:r w:rsidRPr="00C40850">
              <w:t>NOTE13:</w:t>
            </w:r>
            <w:r w:rsidRPr="00C40850">
              <w:tab/>
              <w:t>Void.</w:t>
            </w:r>
          </w:p>
          <w:p w14:paraId="1FB4502B" w14:textId="77777777" w:rsidR="00BC6D5A" w:rsidRPr="00C40850" w:rsidRDefault="00BC6D5A" w:rsidP="0015779D">
            <w:pPr>
              <w:pStyle w:val="TAN"/>
            </w:pPr>
            <w:r w:rsidRPr="00C40850">
              <w:t>NOTE 14:</w:t>
            </w:r>
            <w:r w:rsidRPr="00C40850">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40850" w:rsidRDefault="00BC6D5A" w:rsidP="0015779D">
            <w:pPr>
              <w:pStyle w:val="TAN"/>
              <w:rPr>
                <w:rFonts w:eastAsia="MS Mincho"/>
              </w:rPr>
            </w:pPr>
            <w:r w:rsidRPr="00C40850">
              <w:t xml:space="preserve">NOTE </w:t>
            </w:r>
            <w:r w:rsidRPr="00C40850">
              <w:rPr>
                <w:rFonts w:eastAsia="MS Mincho"/>
              </w:rPr>
              <w:t>15</w:t>
            </w:r>
            <w:r w:rsidRPr="00C40850">
              <w:t>:</w:t>
            </w:r>
            <w:r w:rsidRPr="00C40850">
              <w:tab/>
              <w:t>Void.</w:t>
            </w:r>
          </w:p>
          <w:p w14:paraId="7CA72BEE" w14:textId="77777777" w:rsidR="00BC6D5A" w:rsidRPr="00C40850" w:rsidRDefault="00BC6D5A" w:rsidP="0015779D">
            <w:pPr>
              <w:pStyle w:val="TAN"/>
            </w:pPr>
            <w:r w:rsidRPr="00C40850">
              <w:t>NOTE 16:</w:t>
            </w:r>
            <w:r w:rsidRPr="00C4085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40850" w:rsidRDefault="00BC6D5A" w:rsidP="0015779D">
            <w:pPr>
              <w:pStyle w:val="TAN"/>
            </w:pPr>
            <w:r w:rsidRPr="00C40850">
              <w:t>NOTE 17:</w:t>
            </w:r>
            <w:r w:rsidRPr="00C40850">
              <w:tab/>
              <w:t>This requirement is applicable in the case of a 10 MHz E-UTRA carrier confined within 703 MHz and 733 MHz, otherwise the requirement of -25 dBm with a measurement bandwidth of 8 MHz applies.</w:t>
            </w:r>
          </w:p>
          <w:p w14:paraId="14F2E65E" w14:textId="77777777" w:rsidR="00BC6D5A" w:rsidRPr="00C40850" w:rsidRDefault="00BC6D5A" w:rsidP="0015779D">
            <w:pPr>
              <w:pStyle w:val="TAN"/>
            </w:pPr>
            <w:r w:rsidRPr="00C40850">
              <w:t>NOTE 18:</w:t>
            </w:r>
            <w:r w:rsidRPr="00C40850">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40850" w:rsidRDefault="00BC6D5A" w:rsidP="0015779D">
            <w:pPr>
              <w:pStyle w:val="TAN"/>
            </w:pPr>
            <w:r w:rsidRPr="00C40850">
              <w:t>NOTE 19:</w:t>
            </w:r>
            <w:r w:rsidRPr="00C40850">
              <w:tab/>
              <w:t>Void.</w:t>
            </w:r>
          </w:p>
        </w:tc>
      </w:tr>
    </w:tbl>
    <w:p w14:paraId="788BEF0A" w14:textId="77777777" w:rsidR="00BC6D5A" w:rsidRPr="00C40850" w:rsidRDefault="00BC6D5A" w:rsidP="00BC6D5A"/>
    <w:p w14:paraId="2B5E53BC" w14:textId="77777777" w:rsidR="00BC6D5A" w:rsidRPr="00C40850" w:rsidRDefault="00BC6D5A" w:rsidP="00BC6D5A">
      <w:pPr>
        <w:pStyle w:val="TH"/>
      </w:pPr>
      <w:bookmarkStart w:id="369" w:name="_Toc27475823"/>
      <w:bookmarkStart w:id="370" w:name="_Toc29495346"/>
      <w:bookmarkStart w:id="371" w:name="_Toc36116391"/>
      <w:bookmarkStart w:id="372" w:name="_Toc36118440"/>
      <w:bookmarkStart w:id="373" w:name="_Toc36560555"/>
      <w:bookmarkStart w:id="374" w:name="_Toc43977072"/>
      <w:r w:rsidRPr="00C40850">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40850"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40850" w:rsidRDefault="00BC6D5A" w:rsidP="0015779D">
            <w:pPr>
              <w:pStyle w:val="TAH"/>
            </w:pPr>
            <w:r w:rsidRPr="00C40850">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40850" w:rsidRDefault="00BC6D5A" w:rsidP="0015779D">
            <w:pPr>
              <w:pStyle w:val="TAH"/>
            </w:pPr>
            <w:r w:rsidRPr="00C40850">
              <w:t xml:space="preserve">Spurious emission </w:t>
            </w:r>
          </w:p>
        </w:tc>
      </w:tr>
      <w:tr w:rsidR="00BC6D5A" w:rsidRPr="00C40850"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40850" w:rsidRDefault="00BC6D5A" w:rsidP="0015779D">
            <w:pPr>
              <w:pStyle w:val="TAH"/>
            </w:pPr>
            <w:r w:rsidRPr="00C40850">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40850" w:rsidRDefault="00BC6D5A" w:rsidP="0015779D">
            <w:pPr>
              <w:pStyle w:val="TAH"/>
            </w:pPr>
            <w:r w:rsidRPr="00C40850">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40850" w:rsidRDefault="00BC6D5A" w:rsidP="0015779D">
            <w:pPr>
              <w:pStyle w:val="TAH"/>
            </w:pPr>
            <w:r w:rsidRPr="00C40850">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40850" w:rsidRDefault="00BC6D5A" w:rsidP="0015779D">
            <w:pPr>
              <w:pStyle w:val="TAH"/>
            </w:pPr>
            <w:r w:rsidRPr="00C40850">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40850" w:rsidRDefault="00BC6D5A" w:rsidP="0015779D">
            <w:pPr>
              <w:pStyle w:val="TAH"/>
            </w:pPr>
            <w:r w:rsidRPr="00C40850">
              <w:t>NOTE</w:t>
            </w:r>
          </w:p>
        </w:tc>
      </w:tr>
      <w:tr w:rsidR="00BC6D5A" w:rsidRPr="00C40850"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C40850" w:rsidRDefault="00BC6D5A" w:rsidP="0015779D">
            <w:pPr>
              <w:pStyle w:val="TAH"/>
            </w:pPr>
            <w:r w:rsidRPr="00C40850">
              <w:rPr>
                <w:lang w:eastAsia="ja-JP"/>
              </w:rPr>
              <w:t>DC</w:t>
            </w:r>
            <w:r w:rsidRPr="00C40850">
              <w:t>_</w:t>
            </w:r>
            <w:r w:rsidRPr="00C40850">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40850" w:rsidRDefault="00BC6D5A" w:rsidP="0015779D">
            <w:pPr>
              <w:pStyle w:val="TAL"/>
            </w:pPr>
            <w:r w:rsidRPr="00C40850">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40850" w:rsidRDefault="00BC6D5A" w:rsidP="0015779D">
            <w:pPr>
              <w:pStyle w:val="TAC"/>
            </w:pPr>
            <w:r w:rsidRPr="00C40850">
              <w:rPr>
                <w:rFonts w:cs="Arial"/>
                <w:sz w:val="16"/>
                <w:szCs w:val="16"/>
              </w:rPr>
              <w:t>F</w:t>
            </w:r>
            <w:r w:rsidRPr="00C4085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40850" w:rsidRDefault="00BC6D5A" w:rsidP="0015779D">
            <w:pPr>
              <w:pStyle w:val="TAC"/>
            </w:pPr>
            <w:r w:rsidRPr="00C4085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40850" w:rsidRDefault="00BC6D5A" w:rsidP="0015779D">
            <w:pPr>
              <w:pStyle w:val="TAC"/>
            </w:pPr>
            <w:r w:rsidRPr="00C40850">
              <w:rPr>
                <w:rFonts w:cs="Arial"/>
                <w:sz w:val="16"/>
                <w:szCs w:val="16"/>
              </w:rPr>
              <w:t>F</w:t>
            </w:r>
            <w:r w:rsidRPr="00C4085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40850" w:rsidRDefault="00BC6D5A" w:rsidP="0015779D">
            <w:pPr>
              <w:pStyle w:val="TAC"/>
            </w:pPr>
            <w:r w:rsidRPr="00C4085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40850" w:rsidRDefault="00BC6D5A" w:rsidP="0015779D">
            <w:pPr>
              <w:pStyle w:val="TAC"/>
            </w:pPr>
            <w:r w:rsidRPr="00C4085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40850" w:rsidRDefault="00BC6D5A" w:rsidP="0015779D">
            <w:pPr>
              <w:pStyle w:val="TAC"/>
            </w:pPr>
          </w:p>
        </w:tc>
      </w:tr>
      <w:tr w:rsidR="00BC6D5A" w:rsidRPr="00C40850"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40850" w:rsidRDefault="00BC6D5A" w:rsidP="0015779D">
            <w:pPr>
              <w:pStyle w:val="TAL"/>
            </w:pPr>
            <w:r w:rsidRPr="00C40850">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40850" w:rsidRDefault="00BC6D5A" w:rsidP="0015779D">
            <w:pPr>
              <w:pStyle w:val="TAC"/>
              <w:rPr>
                <w:rFonts w:cs="Arial"/>
                <w:sz w:val="16"/>
                <w:szCs w:val="16"/>
              </w:rPr>
            </w:pPr>
            <w:r w:rsidRPr="00C40850">
              <w:rPr>
                <w:rFonts w:cs="Arial"/>
                <w:sz w:val="16"/>
                <w:szCs w:val="16"/>
              </w:rPr>
              <w:t>F</w:t>
            </w:r>
            <w:r w:rsidRPr="00C40850">
              <w:rPr>
                <w:rFonts w:cs="Arial"/>
                <w:sz w:val="16"/>
                <w:szCs w:val="16"/>
                <w:vertAlign w:val="subscript"/>
              </w:rPr>
              <w:t>DL_low</w:t>
            </w:r>
            <w:r w:rsidRPr="00C40850">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40850" w:rsidRDefault="00BC6D5A" w:rsidP="0015779D">
            <w:pPr>
              <w:pStyle w:val="TAC"/>
              <w:rPr>
                <w:rFonts w:cs="Arial"/>
                <w:sz w:val="16"/>
                <w:szCs w:val="16"/>
              </w:rPr>
            </w:pPr>
            <w:r w:rsidRPr="00C40850">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40850" w:rsidRDefault="00BC6D5A" w:rsidP="0015779D">
            <w:pPr>
              <w:pStyle w:val="TAC"/>
              <w:rPr>
                <w:rFonts w:cs="Arial"/>
                <w:sz w:val="16"/>
                <w:szCs w:val="16"/>
              </w:rPr>
            </w:pPr>
            <w:r w:rsidRPr="00C40850">
              <w:rPr>
                <w:rFonts w:cs="Arial"/>
                <w:sz w:val="16"/>
                <w:szCs w:val="16"/>
              </w:rPr>
              <w:t>F</w:t>
            </w:r>
            <w:r w:rsidRPr="00C4085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40850" w:rsidRDefault="00BC6D5A" w:rsidP="0015779D">
            <w:pPr>
              <w:pStyle w:val="TAC"/>
              <w:rPr>
                <w:rFonts w:cs="Arial"/>
                <w:sz w:val="16"/>
                <w:szCs w:val="16"/>
              </w:rPr>
            </w:pPr>
            <w:r w:rsidRPr="00C4085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40850" w:rsidRDefault="00BC6D5A" w:rsidP="0015779D">
            <w:pPr>
              <w:pStyle w:val="TAC"/>
              <w:rPr>
                <w:rFonts w:cs="Arial"/>
                <w:sz w:val="16"/>
                <w:szCs w:val="16"/>
              </w:rPr>
            </w:pPr>
            <w:r w:rsidRPr="00C4085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40850" w:rsidRDefault="00BC6D5A" w:rsidP="0015779D">
            <w:pPr>
              <w:pStyle w:val="TAC"/>
              <w:rPr>
                <w:rFonts w:cs="Arial"/>
                <w:sz w:val="16"/>
                <w:szCs w:val="16"/>
              </w:rPr>
            </w:pPr>
            <w:r w:rsidRPr="00C40850">
              <w:rPr>
                <w:rFonts w:cs="Arial"/>
                <w:sz w:val="16"/>
                <w:szCs w:val="16"/>
              </w:rPr>
              <w:t>2</w:t>
            </w:r>
          </w:p>
        </w:tc>
      </w:tr>
      <w:tr w:rsidR="00BC6D5A" w:rsidRPr="00C40850"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40850" w:rsidRDefault="00BC6D5A" w:rsidP="0015779D">
            <w:pPr>
              <w:pStyle w:val="TAH"/>
            </w:pPr>
            <w:r w:rsidRPr="00C40850">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C40850" w:rsidRDefault="00BC6D5A" w:rsidP="0015779D">
            <w:pPr>
              <w:pStyle w:val="TAL"/>
            </w:pPr>
            <w:r w:rsidRPr="00C40850">
              <w:t>E-UTRA Band 42, 48</w:t>
            </w:r>
          </w:p>
          <w:p w14:paraId="01000B1A" w14:textId="77777777" w:rsidR="00BC6D5A" w:rsidRPr="00C40850" w:rsidRDefault="00BC6D5A" w:rsidP="0015779D">
            <w:pPr>
              <w:pStyle w:val="TAL"/>
            </w:pPr>
            <w:r w:rsidRPr="00C40850">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40850" w:rsidRDefault="00BC6D5A" w:rsidP="0015779D">
            <w:pPr>
              <w:pStyle w:val="TAC"/>
            </w:pPr>
          </w:p>
        </w:tc>
      </w:tr>
      <w:tr w:rsidR="00BC6D5A" w:rsidRPr="00C40850"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40850" w:rsidRDefault="00BC6D5A" w:rsidP="0015779D">
            <w:pPr>
              <w:pStyle w:val="TAL"/>
            </w:pPr>
            <w:r w:rsidRPr="00C40850">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40850" w:rsidRDefault="00BC6D5A" w:rsidP="0015779D">
            <w:pPr>
              <w:pStyle w:val="TAC"/>
              <w:rPr>
                <w:lang w:eastAsia="zh-CN"/>
              </w:rPr>
            </w:pPr>
            <w:r w:rsidRPr="00C40850">
              <w:rPr>
                <w:lang w:eastAsia="zh-CN"/>
              </w:rPr>
              <w:t>2</w:t>
            </w:r>
          </w:p>
        </w:tc>
      </w:tr>
      <w:tr w:rsidR="00BC6D5A" w:rsidRPr="00C40850"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40850" w:rsidRDefault="00BC6D5A" w:rsidP="0015779D">
            <w:pPr>
              <w:pStyle w:val="TAH"/>
            </w:pPr>
            <w:r w:rsidRPr="00C40850">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40850" w:rsidRDefault="00BC6D5A" w:rsidP="0015779D">
            <w:pPr>
              <w:pStyle w:val="TAL"/>
            </w:pPr>
            <w:r w:rsidRPr="00C40850">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40850" w:rsidRDefault="00BC6D5A" w:rsidP="0015779D">
            <w:pPr>
              <w:pStyle w:val="TAC"/>
            </w:pPr>
          </w:p>
        </w:tc>
      </w:tr>
      <w:tr w:rsidR="00BC6D5A" w:rsidRPr="00C40850"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40850" w:rsidRDefault="00BC6D5A" w:rsidP="0015779D">
            <w:pPr>
              <w:pStyle w:val="TAH"/>
            </w:pPr>
            <w:r w:rsidRPr="00C40850">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40850" w:rsidRDefault="00BC6D5A" w:rsidP="0015779D">
            <w:pPr>
              <w:pStyle w:val="TAL"/>
            </w:pPr>
            <w:r w:rsidRPr="00C40850">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40850" w:rsidRDefault="00BC6D5A" w:rsidP="0015779D">
            <w:pPr>
              <w:pStyle w:val="TAC"/>
            </w:pPr>
          </w:p>
        </w:tc>
      </w:tr>
      <w:tr w:rsidR="00BC6D5A" w:rsidRPr="00C40850"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40850" w:rsidRDefault="00BC6D5A" w:rsidP="0015779D">
            <w:pPr>
              <w:pStyle w:val="TAH"/>
            </w:pPr>
            <w:r w:rsidRPr="00C40850">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40850" w:rsidRDefault="00BC6D5A" w:rsidP="0015779D">
            <w:pPr>
              <w:pStyle w:val="TAL"/>
            </w:pPr>
            <w:r w:rsidRPr="00C40850">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40850" w:rsidRDefault="00BC6D5A" w:rsidP="0015779D">
            <w:pPr>
              <w:pStyle w:val="TAC"/>
            </w:pPr>
            <w:r w:rsidRPr="00C40850">
              <w:t>2</w:t>
            </w:r>
          </w:p>
        </w:tc>
      </w:tr>
      <w:tr w:rsidR="00BC6D5A" w:rsidRPr="00C40850"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40850" w:rsidRDefault="00BC6D5A" w:rsidP="0015779D">
            <w:pPr>
              <w:pStyle w:val="TAH"/>
            </w:pPr>
            <w:r w:rsidRPr="00C40850">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40850" w:rsidRDefault="00BC6D5A" w:rsidP="0015779D">
            <w:pPr>
              <w:pStyle w:val="TAL"/>
            </w:pPr>
            <w:r w:rsidRPr="00C40850">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40850" w:rsidRDefault="00BC6D5A" w:rsidP="0015779D">
            <w:pPr>
              <w:pStyle w:val="TAC"/>
            </w:pPr>
          </w:p>
        </w:tc>
      </w:tr>
      <w:tr w:rsidR="00BC6D5A" w:rsidRPr="00C40850"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40850" w:rsidRDefault="00BC6D5A" w:rsidP="0015779D">
            <w:pPr>
              <w:pStyle w:val="TAL"/>
            </w:pPr>
            <w:r w:rsidRPr="00C40850">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40850" w:rsidRDefault="00BC6D5A" w:rsidP="0015779D">
            <w:pPr>
              <w:pStyle w:val="TAC"/>
            </w:pPr>
            <w:r w:rsidRPr="00C40850">
              <w:t>2</w:t>
            </w:r>
          </w:p>
        </w:tc>
      </w:tr>
      <w:tr w:rsidR="00BC6D5A" w:rsidRPr="00C40850"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40850" w:rsidRDefault="00BC6D5A" w:rsidP="0015779D">
            <w:pPr>
              <w:pStyle w:val="TAH"/>
            </w:pPr>
            <w:r w:rsidRPr="00C40850">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40850" w:rsidRDefault="00BC6D5A" w:rsidP="0015779D">
            <w:pPr>
              <w:pStyle w:val="TAL"/>
            </w:pPr>
            <w:r w:rsidRPr="00C40850">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40850" w:rsidRDefault="00BC6D5A" w:rsidP="0015779D">
            <w:pPr>
              <w:pStyle w:val="TAC"/>
            </w:pPr>
          </w:p>
        </w:tc>
      </w:tr>
      <w:tr w:rsidR="00BC6D5A" w:rsidRPr="00C40850"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40850" w:rsidRDefault="00BC6D5A" w:rsidP="0015779D">
            <w:pPr>
              <w:pStyle w:val="TAL"/>
            </w:pPr>
            <w:r w:rsidRPr="00C40850">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40850" w:rsidRDefault="00BC6D5A" w:rsidP="0015779D">
            <w:pPr>
              <w:pStyle w:val="TAC"/>
              <w:rPr>
                <w:lang w:eastAsia="zh-CN"/>
              </w:rPr>
            </w:pPr>
            <w:r w:rsidRPr="00C40850">
              <w:rPr>
                <w:lang w:eastAsia="zh-CN"/>
              </w:rPr>
              <w:t>2</w:t>
            </w:r>
          </w:p>
        </w:tc>
      </w:tr>
      <w:tr w:rsidR="00BC6D5A" w:rsidRPr="00C40850"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40850" w:rsidRDefault="00BC6D5A" w:rsidP="0015779D">
            <w:pPr>
              <w:pStyle w:val="TAH"/>
            </w:pPr>
            <w:r w:rsidRPr="00C40850">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40850" w:rsidRDefault="00BC6D5A" w:rsidP="0015779D">
            <w:pPr>
              <w:pStyle w:val="TAL"/>
            </w:pPr>
            <w:r w:rsidRPr="00C40850">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40850" w:rsidRDefault="00BC6D5A" w:rsidP="0015779D">
            <w:pPr>
              <w:pStyle w:val="TAC"/>
            </w:pPr>
          </w:p>
        </w:tc>
      </w:tr>
      <w:tr w:rsidR="00BC6D5A" w:rsidRPr="00C40850"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40850" w:rsidRDefault="00BC6D5A" w:rsidP="0015779D">
            <w:pPr>
              <w:pStyle w:val="TAL"/>
            </w:pPr>
            <w:r w:rsidRPr="00C40850">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40850" w:rsidRDefault="00BC6D5A" w:rsidP="0015779D">
            <w:pPr>
              <w:pStyle w:val="TAC"/>
            </w:pPr>
            <w:r w:rsidRPr="00C40850">
              <w:t>2</w:t>
            </w:r>
          </w:p>
        </w:tc>
      </w:tr>
      <w:tr w:rsidR="00BC6D5A" w:rsidRPr="00C40850"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40850" w:rsidRDefault="00BC6D5A" w:rsidP="0015779D">
            <w:pPr>
              <w:pStyle w:val="TAL"/>
            </w:pPr>
            <w:r w:rsidRPr="00C40850">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40850" w:rsidRDefault="00BC6D5A" w:rsidP="0015779D">
            <w:pPr>
              <w:pStyle w:val="TAC"/>
              <w:rPr>
                <w:lang w:eastAsia="zh-CN"/>
              </w:rPr>
            </w:pPr>
            <w:r w:rsidRPr="00C40850">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40850" w:rsidRDefault="00BC6D5A" w:rsidP="0015779D">
            <w:pPr>
              <w:pStyle w:val="TAC"/>
              <w:rPr>
                <w:lang w:eastAsia="zh-CN"/>
              </w:rPr>
            </w:pPr>
            <w:r w:rsidRPr="00C40850">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40850" w:rsidRDefault="00BC6D5A" w:rsidP="0015779D">
            <w:pPr>
              <w:pStyle w:val="TAC"/>
            </w:pPr>
            <w:r w:rsidRPr="00C40850">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40850" w:rsidRDefault="00BC6D5A" w:rsidP="0015779D">
            <w:pPr>
              <w:pStyle w:val="TAC"/>
            </w:pPr>
            <w:r w:rsidRPr="00C40850">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40850" w:rsidRDefault="00BC6D5A" w:rsidP="0015779D">
            <w:pPr>
              <w:pStyle w:val="TAC"/>
            </w:pPr>
            <w:r w:rsidRPr="00C40850">
              <w:t>3</w:t>
            </w:r>
          </w:p>
        </w:tc>
      </w:tr>
      <w:tr w:rsidR="00BC6D5A" w:rsidRPr="00C40850"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40850" w:rsidRDefault="00BC6D5A" w:rsidP="0015779D">
            <w:pPr>
              <w:pStyle w:val="TAH"/>
            </w:pPr>
            <w:r w:rsidRPr="00C40850">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40850" w:rsidRDefault="00BC6D5A" w:rsidP="0015779D">
            <w:pPr>
              <w:pStyle w:val="TAL"/>
            </w:pPr>
            <w:r w:rsidRPr="00C40850">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40850" w:rsidRDefault="00BC6D5A" w:rsidP="0015779D">
            <w:pPr>
              <w:pStyle w:val="TAC"/>
            </w:pPr>
            <w:r w:rsidRPr="00C40850">
              <w:rPr>
                <w:rFonts w:eastAsia="Bookman Old Style"/>
              </w:rPr>
              <w:t>F</w:t>
            </w:r>
            <w:r w:rsidRPr="00C40850">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40850" w:rsidRDefault="00BC6D5A" w:rsidP="0015779D">
            <w:pPr>
              <w:pStyle w:val="TAC"/>
              <w:rPr>
                <w:rFonts w:eastAsia="Bookman Old Style"/>
              </w:rPr>
            </w:pPr>
            <w:r w:rsidRPr="00C40850">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40850" w:rsidRDefault="00BC6D5A" w:rsidP="0015779D">
            <w:pPr>
              <w:pStyle w:val="TAC"/>
            </w:pPr>
            <w:r w:rsidRPr="00C40850">
              <w:rPr>
                <w:rFonts w:eastAsia="Bookman Old Style"/>
              </w:rPr>
              <w:t>F</w:t>
            </w:r>
            <w:r w:rsidRPr="00C40850">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40850" w:rsidRDefault="00BC6D5A" w:rsidP="0015779D">
            <w:pPr>
              <w:pStyle w:val="TAC"/>
            </w:pPr>
          </w:p>
        </w:tc>
      </w:tr>
      <w:tr w:rsidR="00BC6D5A" w:rsidRPr="00C40850"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40850" w:rsidRDefault="00BC6D5A" w:rsidP="0015779D">
            <w:pPr>
              <w:pStyle w:val="TAL"/>
            </w:pPr>
            <w:r w:rsidRPr="00C40850">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40850" w:rsidRDefault="00BC6D5A" w:rsidP="0015779D">
            <w:pPr>
              <w:pStyle w:val="TAC"/>
              <w:rPr>
                <w:rFonts w:eastAsia="Bookman Old Style"/>
              </w:rPr>
            </w:pPr>
            <w:r w:rsidRPr="00C40850">
              <w:rPr>
                <w:rFonts w:eastAsia="Bookman Old Style"/>
              </w:rPr>
              <w:t>F</w:t>
            </w:r>
            <w:r w:rsidRPr="00C40850">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40850" w:rsidRDefault="00BC6D5A" w:rsidP="0015779D">
            <w:pPr>
              <w:pStyle w:val="TAC"/>
              <w:rPr>
                <w:rFonts w:eastAsia="Bookman Old Style"/>
              </w:rPr>
            </w:pPr>
            <w:r w:rsidRPr="00C40850">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40850" w:rsidRDefault="00BC6D5A" w:rsidP="0015779D">
            <w:pPr>
              <w:pStyle w:val="TAC"/>
              <w:rPr>
                <w:rFonts w:eastAsia="Bookman Old Style"/>
              </w:rPr>
            </w:pPr>
            <w:r w:rsidRPr="00C40850">
              <w:rPr>
                <w:rFonts w:eastAsia="Bookman Old Style"/>
              </w:rPr>
              <w:t>F</w:t>
            </w:r>
            <w:r w:rsidRPr="00C40850">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40850" w:rsidRDefault="00BC6D5A" w:rsidP="0015779D">
            <w:pPr>
              <w:pStyle w:val="TAC"/>
              <w:rPr>
                <w:lang w:eastAsia="zh-CN"/>
              </w:rPr>
            </w:pPr>
            <w:r w:rsidRPr="00C40850">
              <w:rPr>
                <w:lang w:eastAsia="zh-CN"/>
              </w:rPr>
              <w:t>2</w:t>
            </w:r>
          </w:p>
        </w:tc>
      </w:tr>
      <w:tr w:rsidR="00BC6D5A" w:rsidRPr="00C40850"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40850" w:rsidRDefault="00BC6D5A" w:rsidP="0015779D">
            <w:pPr>
              <w:pStyle w:val="TAH"/>
            </w:pPr>
            <w:r w:rsidRPr="00C40850">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40850" w:rsidRDefault="00BC6D5A" w:rsidP="0015779D">
            <w:pPr>
              <w:pStyle w:val="TAL"/>
            </w:pPr>
            <w:r w:rsidRPr="00C40850">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40850" w:rsidRDefault="00BC6D5A" w:rsidP="0015779D">
            <w:pPr>
              <w:pStyle w:val="TAC"/>
              <w:rPr>
                <w:rFonts w:eastAsia="Malgun Gothic"/>
              </w:rPr>
            </w:pPr>
            <w:r w:rsidRPr="00C40850">
              <w:rPr>
                <w:rFonts w:cs="Arial"/>
                <w:sz w:val="16"/>
                <w:szCs w:val="16"/>
              </w:rPr>
              <w:t>F</w:t>
            </w:r>
            <w:r w:rsidRPr="00C4085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40850" w:rsidRDefault="00BC6D5A" w:rsidP="0015779D">
            <w:pPr>
              <w:pStyle w:val="TAC"/>
              <w:rPr>
                <w:rFonts w:eastAsia="Malgun Gothic"/>
              </w:rPr>
            </w:pPr>
            <w:r w:rsidRPr="00C4085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40850" w:rsidRDefault="00BC6D5A" w:rsidP="0015779D">
            <w:pPr>
              <w:pStyle w:val="TAC"/>
              <w:rPr>
                <w:rFonts w:eastAsia="Malgun Gothic"/>
              </w:rPr>
            </w:pPr>
            <w:r w:rsidRPr="00C40850">
              <w:rPr>
                <w:rFonts w:cs="Arial"/>
                <w:sz w:val="16"/>
                <w:szCs w:val="16"/>
              </w:rPr>
              <w:t>F</w:t>
            </w:r>
            <w:r w:rsidRPr="00C4085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40850" w:rsidRDefault="00BC6D5A" w:rsidP="0015779D">
            <w:pPr>
              <w:pStyle w:val="TAC"/>
            </w:pPr>
            <w:r w:rsidRPr="00C4085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40850" w:rsidRDefault="00BC6D5A" w:rsidP="0015779D">
            <w:pPr>
              <w:pStyle w:val="TAC"/>
            </w:pPr>
            <w:r w:rsidRPr="00C4085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40850" w:rsidRDefault="00BC6D5A" w:rsidP="0015779D">
            <w:pPr>
              <w:pStyle w:val="TAC"/>
            </w:pPr>
          </w:p>
        </w:tc>
      </w:tr>
      <w:tr w:rsidR="00BC6D5A" w:rsidRPr="00C40850"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40850"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40850" w:rsidRDefault="00BC6D5A" w:rsidP="0015779D">
            <w:pPr>
              <w:pStyle w:val="TAL"/>
            </w:pPr>
            <w:r w:rsidRPr="00C40850">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40850" w:rsidRDefault="00BC6D5A" w:rsidP="0015779D">
            <w:pPr>
              <w:pStyle w:val="TAC"/>
              <w:rPr>
                <w:rFonts w:eastAsia="Malgun Gothic"/>
              </w:rPr>
            </w:pPr>
            <w:r w:rsidRPr="00C40850">
              <w:rPr>
                <w:rFonts w:cs="Arial"/>
                <w:sz w:val="16"/>
                <w:szCs w:val="16"/>
              </w:rPr>
              <w:t>F</w:t>
            </w:r>
            <w:r w:rsidRPr="00C4085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40850" w:rsidRDefault="00BC6D5A" w:rsidP="0015779D">
            <w:pPr>
              <w:pStyle w:val="TAC"/>
              <w:rPr>
                <w:rFonts w:eastAsia="Malgun Gothic"/>
              </w:rPr>
            </w:pPr>
            <w:r w:rsidRPr="00C4085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40850" w:rsidRDefault="00BC6D5A" w:rsidP="0015779D">
            <w:pPr>
              <w:pStyle w:val="TAC"/>
              <w:rPr>
                <w:rFonts w:eastAsia="Malgun Gothic"/>
              </w:rPr>
            </w:pPr>
            <w:r w:rsidRPr="00C40850">
              <w:rPr>
                <w:rFonts w:cs="Arial"/>
                <w:sz w:val="16"/>
                <w:szCs w:val="16"/>
              </w:rPr>
              <w:t>F</w:t>
            </w:r>
            <w:r w:rsidRPr="00C4085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40850" w:rsidRDefault="00BC6D5A" w:rsidP="0015779D">
            <w:pPr>
              <w:pStyle w:val="TAC"/>
            </w:pPr>
            <w:r w:rsidRPr="00C4085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40850" w:rsidRDefault="00BC6D5A" w:rsidP="0015779D">
            <w:pPr>
              <w:pStyle w:val="TAC"/>
            </w:pPr>
            <w:r w:rsidRPr="00C4085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40850" w:rsidRDefault="00BC6D5A" w:rsidP="0015779D">
            <w:pPr>
              <w:pStyle w:val="TAC"/>
            </w:pPr>
            <w:r w:rsidRPr="00C40850">
              <w:rPr>
                <w:rFonts w:cs="Arial"/>
                <w:sz w:val="16"/>
                <w:szCs w:val="16"/>
              </w:rPr>
              <w:t>2</w:t>
            </w:r>
          </w:p>
        </w:tc>
      </w:tr>
      <w:tr w:rsidR="00BC6D5A" w:rsidRPr="00C40850"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40850" w:rsidRDefault="00BC6D5A" w:rsidP="0015779D">
            <w:pPr>
              <w:pStyle w:val="TAH"/>
            </w:pPr>
            <w:r w:rsidRPr="00C40850">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40850" w:rsidRDefault="00BC6D5A" w:rsidP="0015779D">
            <w:pPr>
              <w:pStyle w:val="TAL"/>
            </w:pPr>
            <w:r w:rsidRPr="00C40850">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40850" w:rsidRDefault="00BC6D5A" w:rsidP="0015779D">
            <w:pPr>
              <w:pStyle w:val="TAC"/>
            </w:pPr>
            <w:r w:rsidRPr="00C40850">
              <w:t>2</w:t>
            </w:r>
          </w:p>
        </w:tc>
      </w:tr>
      <w:tr w:rsidR="00BC6D5A" w:rsidRPr="00C40850"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40850" w:rsidRDefault="00BC6D5A" w:rsidP="0015779D">
            <w:pPr>
              <w:pStyle w:val="TAL"/>
            </w:pPr>
            <w:r w:rsidRPr="00C40850">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40850" w:rsidRDefault="00BC6D5A" w:rsidP="0015779D">
            <w:pPr>
              <w:pStyle w:val="TAC"/>
              <w:rPr>
                <w:rFonts w:eastAsia="Malgun Gothic"/>
              </w:rPr>
            </w:pPr>
            <w:r w:rsidRPr="00C4085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40850" w:rsidRDefault="00BC6D5A" w:rsidP="0015779D">
            <w:pPr>
              <w:pStyle w:val="TAC"/>
              <w:rPr>
                <w:rFonts w:eastAsia="Malgun Gothic"/>
              </w:rPr>
            </w:pPr>
            <w:r w:rsidRPr="00C40850">
              <w:rPr>
                <w:rFonts w:eastAsia="Malgun Gothic"/>
              </w:rPr>
              <w:t>F</w:t>
            </w:r>
            <w:r w:rsidRPr="00C40850">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40850" w:rsidRDefault="00BC6D5A" w:rsidP="0015779D">
            <w:pPr>
              <w:pStyle w:val="TAC"/>
            </w:pPr>
            <w:r w:rsidRPr="00C40850">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40850" w:rsidRDefault="00BC6D5A" w:rsidP="0015779D">
            <w:pPr>
              <w:pStyle w:val="TAC"/>
            </w:pPr>
            <w:r w:rsidRPr="00C40850">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40850" w:rsidRDefault="00BC6D5A" w:rsidP="0015779D">
            <w:pPr>
              <w:pStyle w:val="TAC"/>
            </w:pPr>
          </w:p>
        </w:tc>
      </w:tr>
      <w:tr w:rsidR="00BC6D5A" w:rsidRPr="00C40850"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40850" w:rsidRDefault="00BC6D5A" w:rsidP="0015779D">
            <w:pPr>
              <w:pStyle w:val="TAH"/>
              <w:rPr>
                <w:rFonts w:eastAsia="Calibri Light"/>
              </w:rPr>
            </w:pPr>
            <w:r w:rsidRPr="00C40850">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40850" w:rsidRDefault="00BC6D5A" w:rsidP="0015779D">
            <w:pPr>
              <w:pStyle w:val="TAL"/>
            </w:pPr>
            <w:r w:rsidRPr="00C40850">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40850" w:rsidRDefault="00BC6D5A" w:rsidP="0015779D">
            <w:pPr>
              <w:pStyle w:val="TAC"/>
            </w:pPr>
          </w:p>
        </w:tc>
      </w:tr>
      <w:tr w:rsidR="00BC6D5A" w:rsidRPr="00C40850"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40850"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40850" w:rsidRDefault="00BC6D5A" w:rsidP="0015779D">
            <w:pPr>
              <w:pStyle w:val="TAL"/>
            </w:pPr>
            <w:r w:rsidRPr="00C40850">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40850" w:rsidRDefault="00BC6D5A" w:rsidP="0015779D">
            <w:pPr>
              <w:pStyle w:val="TAC"/>
              <w:rPr>
                <w:rFonts w:eastAsia="Calibri Light"/>
              </w:rPr>
            </w:pPr>
            <w:r w:rsidRPr="00C40850">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40850" w:rsidRDefault="00BC6D5A" w:rsidP="0015779D">
            <w:pPr>
              <w:pStyle w:val="TAC"/>
              <w:rPr>
                <w:rFonts w:eastAsia="Calibri Light"/>
              </w:rPr>
            </w:pPr>
            <w:r w:rsidRPr="00C40850">
              <w:rPr>
                <w:color w:val="000000"/>
                <w:szCs w:val="18"/>
              </w:rPr>
              <w:t>F</w:t>
            </w:r>
            <w:r w:rsidRPr="00C40850">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40850" w:rsidRDefault="00BC6D5A" w:rsidP="0015779D">
            <w:pPr>
              <w:pStyle w:val="TAC"/>
            </w:pPr>
            <w:r w:rsidRPr="00C40850">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40850" w:rsidRDefault="00BC6D5A" w:rsidP="0015779D">
            <w:pPr>
              <w:pStyle w:val="TAC"/>
            </w:pPr>
            <w:r w:rsidRPr="00C40850">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40850" w:rsidRDefault="00BC6D5A" w:rsidP="0015779D">
            <w:pPr>
              <w:pStyle w:val="TAC"/>
            </w:pPr>
            <w:r w:rsidRPr="00C40850">
              <w:rPr>
                <w:lang w:eastAsia="zh-CN"/>
              </w:rPr>
              <w:t>2</w:t>
            </w:r>
          </w:p>
        </w:tc>
      </w:tr>
      <w:tr w:rsidR="00BC6D5A" w:rsidRPr="00C40850"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40850" w:rsidRDefault="00BC6D5A" w:rsidP="0015779D">
            <w:pPr>
              <w:pStyle w:val="TAH"/>
              <w:rPr>
                <w:rFonts w:eastAsia="Malgun Gothic"/>
              </w:rPr>
            </w:pPr>
            <w:r w:rsidRPr="00C40850">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40850" w:rsidRDefault="00BC6D5A" w:rsidP="0015779D">
            <w:pPr>
              <w:pStyle w:val="TAL"/>
              <w:rPr>
                <w:rFonts w:eastAsia="Malgun Gothic"/>
              </w:rPr>
            </w:pPr>
            <w:r w:rsidRPr="00C40850">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40850" w:rsidRDefault="00BC6D5A" w:rsidP="0015779D">
            <w:pPr>
              <w:pStyle w:val="TAC"/>
              <w:rPr>
                <w:rFonts w:eastAsia="Malgun Gothic"/>
              </w:rPr>
            </w:pPr>
            <w:r w:rsidRPr="00C40850">
              <w:t>F</w:t>
            </w:r>
            <w:r w:rsidRPr="00C40850">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40850" w:rsidRDefault="00BC6D5A" w:rsidP="0015779D">
            <w:pPr>
              <w:pStyle w:val="TAC"/>
              <w:rPr>
                <w:rFonts w:eastAsia="Malgun Gothic"/>
              </w:rPr>
            </w:pPr>
            <w:r w:rsidRPr="00C40850">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40850" w:rsidRDefault="00BC6D5A" w:rsidP="0015779D">
            <w:pPr>
              <w:pStyle w:val="TAC"/>
              <w:rPr>
                <w:rFonts w:eastAsia="Malgun Gothic"/>
              </w:rPr>
            </w:pPr>
            <w:r w:rsidRPr="00C40850">
              <w:t>F</w:t>
            </w:r>
            <w:r w:rsidRPr="00C40850">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40850" w:rsidRDefault="00BC6D5A" w:rsidP="0015779D">
            <w:pPr>
              <w:pStyle w:val="TAC"/>
              <w:rPr>
                <w:rFonts w:eastAsia="Malgun Gothic"/>
              </w:rPr>
            </w:pPr>
            <w:r w:rsidRPr="00C40850">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40850" w:rsidRDefault="00BC6D5A" w:rsidP="0015779D">
            <w:pPr>
              <w:pStyle w:val="TAC"/>
              <w:rPr>
                <w:rFonts w:eastAsia="Malgun Gothic"/>
              </w:rPr>
            </w:pPr>
            <w:r w:rsidRPr="00C40850">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40850" w:rsidRDefault="00BC6D5A" w:rsidP="0015779D">
            <w:pPr>
              <w:pStyle w:val="TAC"/>
              <w:rPr>
                <w:rFonts w:eastAsia="Malgun Gothic"/>
              </w:rPr>
            </w:pPr>
            <w:r w:rsidRPr="00C40850">
              <w:t> </w:t>
            </w:r>
          </w:p>
        </w:tc>
      </w:tr>
      <w:tr w:rsidR="00BC6D5A" w:rsidRPr="00C40850"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40850" w:rsidRDefault="00BC6D5A" w:rsidP="0015779D">
            <w:pPr>
              <w:pStyle w:val="TAH"/>
              <w:rPr>
                <w:rFonts w:eastAsia="Malgun Gothic"/>
              </w:rPr>
            </w:pPr>
            <w:r w:rsidRPr="00C40850">
              <w:rPr>
                <w:lang w:eastAsia="ja-JP"/>
              </w:rPr>
              <w:t>DC</w:t>
            </w:r>
            <w:r w:rsidRPr="00C40850">
              <w:t>_</w:t>
            </w:r>
            <w:r w:rsidRPr="00C40850">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40850" w:rsidRDefault="00BC6D5A" w:rsidP="0015779D">
            <w:pPr>
              <w:pStyle w:val="TAL"/>
              <w:rPr>
                <w:rFonts w:eastAsia="Malgun Gothic"/>
              </w:rPr>
            </w:pPr>
            <w:r w:rsidRPr="00C40850">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40850" w:rsidRDefault="00BC6D5A" w:rsidP="0015779D">
            <w:pPr>
              <w:pStyle w:val="TAC"/>
              <w:rPr>
                <w:rFonts w:eastAsia="Malgun Gothic"/>
              </w:rPr>
            </w:pPr>
            <w:r w:rsidRPr="00C40850">
              <w:t>F</w:t>
            </w:r>
            <w:r w:rsidRPr="00C40850">
              <w:rPr>
                <w:vertAlign w:val="subscript"/>
              </w:rPr>
              <w:t>DL_low</w:t>
            </w:r>
            <w:r w:rsidRPr="00C40850">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40850" w:rsidRDefault="00BC6D5A" w:rsidP="0015779D">
            <w:pPr>
              <w:pStyle w:val="TAC"/>
              <w:rPr>
                <w:rFonts w:eastAsia="Malgun Gothic"/>
              </w:rPr>
            </w:pPr>
            <w:r w:rsidRPr="00C40850">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40850" w:rsidRDefault="00BC6D5A" w:rsidP="0015779D">
            <w:pPr>
              <w:pStyle w:val="TAC"/>
              <w:rPr>
                <w:rFonts w:eastAsia="Malgun Gothic"/>
              </w:rPr>
            </w:pPr>
            <w:r w:rsidRPr="00C40850">
              <w:t>F</w:t>
            </w:r>
            <w:r w:rsidRPr="00C4085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40850" w:rsidRDefault="00BC6D5A" w:rsidP="0015779D">
            <w:pPr>
              <w:pStyle w:val="TAC"/>
              <w:rPr>
                <w:rFonts w:eastAsia="Malgun Gothic"/>
              </w:rPr>
            </w:pPr>
            <w:r w:rsidRPr="00C40850">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40850" w:rsidRDefault="00BC6D5A" w:rsidP="0015779D">
            <w:pPr>
              <w:pStyle w:val="TAC"/>
              <w:rPr>
                <w:rFonts w:eastAsia="Yu Mincho"/>
              </w:rPr>
            </w:pPr>
            <w:r w:rsidRPr="00C40850">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40850" w:rsidRDefault="00BC6D5A" w:rsidP="0015779D">
            <w:pPr>
              <w:pStyle w:val="TAC"/>
              <w:rPr>
                <w:rFonts w:eastAsia="Malgun Gothic"/>
              </w:rPr>
            </w:pPr>
          </w:p>
        </w:tc>
      </w:tr>
      <w:tr w:rsidR="00BC6D5A" w:rsidRPr="00C40850"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40850"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40850" w:rsidRDefault="00BC6D5A" w:rsidP="0015779D">
            <w:pPr>
              <w:pStyle w:val="TAL"/>
              <w:rPr>
                <w:rFonts w:eastAsia="Malgun Gothic"/>
              </w:rPr>
            </w:pPr>
            <w:r w:rsidRPr="00C40850">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40850" w:rsidRDefault="00BC6D5A" w:rsidP="0015779D">
            <w:pPr>
              <w:pStyle w:val="TAC"/>
              <w:rPr>
                <w:rFonts w:eastAsia="Malgun Gothic"/>
              </w:rPr>
            </w:pPr>
            <w:r w:rsidRPr="00C40850">
              <w:t>F</w:t>
            </w:r>
            <w:r w:rsidRPr="00C40850">
              <w:rPr>
                <w:vertAlign w:val="subscript"/>
              </w:rPr>
              <w:t>DL_low</w:t>
            </w:r>
            <w:r w:rsidRPr="00C40850">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40850" w:rsidRDefault="00BC6D5A" w:rsidP="0015779D">
            <w:pPr>
              <w:pStyle w:val="TAC"/>
              <w:rPr>
                <w:rFonts w:eastAsia="Malgun Gothic"/>
              </w:rPr>
            </w:pPr>
            <w:r w:rsidRPr="00C40850">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40850" w:rsidRDefault="00BC6D5A" w:rsidP="0015779D">
            <w:pPr>
              <w:pStyle w:val="TAC"/>
              <w:rPr>
                <w:rFonts w:eastAsia="Malgun Gothic"/>
              </w:rPr>
            </w:pPr>
            <w:r w:rsidRPr="00C40850">
              <w:t>F</w:t>
            </w:r>
            <w:r w:rsidRPr="00C4085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40850" w:rsidRDefault="00BC6D5A" w:rsidP="0015779D">
            <w:pPr>
              <w:pStyle w:val="TAC"/>
              <w:rPr>
                <w:rFonts w:eastAsia="Malgun Gothic"/>
              </w:rPr>
            </w:pPr>
            <w:r w:rsidRPr="00C40850">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40850" w:rsidRDefault="00BC6D5A" w:rsidP="0015779D">
            <w:pPr>
              <w:pStyle w:val="TAC"/>
              <w:rPr>
                <w:rFonts w:eastAsia="Yu Mincho"/>
              </w:rPr>
            </w:pPr>
            <w:r w:rsidRPr="00C40850">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40850" w:rsidRDefault="00BC6D5A" w:rsidP="0015779D">
            <w:pPr>
              <w:pStyle w:val="TAC"/>
              <w:rPr>
                <w:rFonts w:eastAsia="Malgun Gothic"/>
              </w:rPr>
            </w:pPr>
            <w:r w:rsidRPr="00C40850">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40850" w:rsidRDefault="00BC6D5A" w:rsidP="0015779D">
            <w:pPr>
              <w:pStyle w:val="TAN"/>
            </w:pPr>
            <w:r w:rsidRPr="00C40850">
              <w:t>NOTE 1:</w:t>
            </w:r>
            <w:r w:rsidRPr="00C40850">
              <w:tab/>
              <w:t>F</w:t>
            </w:r>
            <w:r w:rsidRPr="00C40850">
              <w:rPr>
                <w:vertAlign w:val="subscript"/>
              </w:rPr>
              <w:t>DL_low</w:t>
            </w:r>
            <w:r w:rsidRPr="00C40850">
              <w:t xml:space="preserve"> and F</w:t>
            </w:r>
            <w:r w:rsidRPr="00C40850">
              <w:rPr>
                <w:vertAlign w:val="subscript"/>
              </w:rPr>
              <w:t>DL_high</w:t>
            </w:r>
            <w:r w:rsidRPr="00C40850">
              <w:t xml:space="preserve"> refer to each E-UTRA frequency band specified in Table 5.5-1 in TS 36.101 [5].</w:t>
            </w:r>
          </w:p>
          <w:p w14:paraId="39B83668" w14:textId="77777777" w:rsidR="00BC6D5A" w:rsidRPr="00C40850" w:rsidRDefault="00BC6D5A" w:rsidP="0015779D">
            <w:pPr>
              <w:pStyle w:val="TAN"/>
              <w:rPr>
                <w:rFonts w:cs="Arial"/>
              </w:rPr>
            </w:pPr>
            <w:r w:rsidRPr="00C40850">
              <w:rPr>
                <w:rFonts w:cs="Arial"/>
              </w:rPr>
              <w:t>NOTE</w:t>
            </w:r>
            <w:r w:rsidRPr="00C40850">
              <w:rPr>
                <w:rFonts w:eastAsia="Malgun Gothic" w:cs="Arial"/>
              </w:rPr>
              <w:t xml:space="preserve"> </w:t>
            </w:r>
            <w:r w:rsidRPr="00C40850">
              <w:rPr>
                <w:rFonts w:cs="Arial"/>
                <w:lang w:eastAsia="ja-JP"/>
              </w:rPr>
              <w:t>2</w:t>
            </w:r>
            <w:r w:rsidRPr="00C40850">
              <w:rPr>
                <w:rFonts w:cs="Arial"/>
              </w:rPr>
              <w:t>:</w:t>
            </w:r>
            <w:r w:rsidRPr="00C40850">
              <w:rPr>
                <w:rFonts w:cs="Arial"/>
              </w:rPr>
              <w:tab/>
              <w:t>As exceptions, measurements with a level up to the applicable requirements defined in Table 6.6.3.1-2 are permitted for each assigned E-UTRA carrier used in the measurement due to 2</w:t>
            </w:r>
            <w:r w:rsidRPr="00C40850">
              <w:rPr>
                <w:rFonts w:cs="Arial"/>
                <w:vertAlign w:val="superscript"/>
              </w:rPr>
              <w:t>nd</w:t>
            </w:r>
            <w:r w:rsidRPr="00C40850">
              <w:rPr>
                <w:rFonts w:cs="Arial"/>
              </w:rPr>
              <w:t>, 3</w:t>
            </w:r>
            <w:r w:rsidRPr="00C40850">
              <w:rPr>
                <w:rFonts w:cs="Arial"/>
                <w:vertAlign w:val="superscript"/>
              </w:rPr>
              <w:t>rd</w:t>
            </w:r>
            <w:r w:rsidRPr="00C40850">
              <w:rPr>
                <w:rFonts w:cs="Arial"/>
              </w:rPr>
              <w:t>, 4</w:t>
            </w:r>
            <w:r w:rsidRPr="00C40850">
              <w:rPr>
                <w:rFonts w:cs="Arial"/>
                <w:vertAlign w:val="superscript"/>
              </w:rPr>
              <w:t>th</w:t>
            </w:r>
            <w:r w:rsidRPr="00C40850">
              <w:rPr>
                <w:rFonts w:cs="Arial"/>
              </w:rPr>
              <w:t xml:space="preserve"> or 5</w:t>
            </w:r>
            <w:r w:rsidRPr="00C40850">
              <w:rPr>
                <w:rFonts w:cs="Arial"/>
                <w:vertAlign w:val="superscript"/>
              </w:rPr>
              <w:t>th</w:t>
            </w:r>
            <w:r w:rsidRPr="00C4085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40850">
              <w:rPr>
                <w:rFonts w:cs="Arial"/>
                <w:vertAlign w:val="subscript"/>
              </w:rPr>
              <w:t>CRB</w:t>
            </w:r>
            <w:r w:rsidRPr="00C40850">
              <w:rPr>
                <w:rFonts w:cs="Arial"/>
              </w:rPr>
              <w:t xml:space="preserve"> x 180 kHz), where N is 2, 3, 4, 5 for the 2</w:t>
            </w:r>
            <w:r w:rsidRPr="00C40850">
              <w:rPr>
                <w:rFonts w:cs="Arial"/>
                <w:vertAlign w:val="superscript"/>
              </w:rPr>
              <w:t>nd</w:t>
            </w:r>
            <w:r w:rsidRPr="00C40850">
              <w:rPr>
                <w:rFonts w:cs="Arial"/>
              </w:rPr>
              <w:t>, 3</w:t>
            </w:r>
            <w:r w:rsidRPr="00C40850">
              <w:rPr>
                <w:rFonts w:cs="Arial"/>
                <w:vertAlign w:val="superscript"/>
              </w:rPr>
              <w:t>rd</w:t>
            </w:r>
            <w:r w:rsidRPr="00C40850">
              <w:rPr>
                <w:rFonts w:cs="Arial"/>
              </w:rPr>
              <w:t>, 4</w:t>
            </w:r>
            <w:r w:rsidRPr="00C40850">
              <w:rPr>
                <w:rFonts w:cs="Arial"/>
                <w:vertAlign w:val="superscript"/>
              </w:rPr>
              <w:t>th</w:t>
            </w:r>
            <w:r w:rsidRPr="00C40850">
              <w:rPr>
                <w:rFonts w:cs="Arial"/>
              </w:rPr>
              <w:t xml:space="preserve"> or 5</w:t>
            </w:r>
            <w:r w:rsidRPr="00C40850">
              <w:rPr>
                <w:rFonts w:cs="Arial"/>
                <w:vertAlign w:val="superscript"/>
              </w:rPr>
              <w:t>th</w:t>
            </w:r>
            <w:r w:rsidRPr="00C40850">
              <w:rPr>
                <w:rFonts w:cs="Arial"/>
              </w:rPr>
              <w:t xml:space="preserve"> harmonic respectively. The exception is allowed if the measurement bandwidth (MBW) totally or partially overlaps the overall exception interval.</w:t>
            </w:r>
          </w:p>
          <w:p w14:paraId="6B0C00E1" w14:textId="77777777" w:rsidR="00BC6D5A" w:rsidRPr="00C40850" w:rsidRDefault="00BC6D5A" w:rsidP="0015779D">
            <w:pPr>
              <w:pStyle w:val="TAN"/>
            </w:pPr>
            <w:r w:rsidRPr="00C40850">
              <w:t>NOTE 3:</w:t>
            </w:r>
            <w:r w:rsidRPr="00C40850">
              <w:tab/>
              <w:t>Applicable when co-existence with PHS system operating in 1884.5 - 1915.7 MHz</w:t>
            </w:r>
          </w:p>
          <w:p w14:paraId="468AB46B" w14:textId="77777777" w:rsidR="00BC6D5A" w:rsidRPr="00C40850" w:rsidRDefault="00BC6D5A" w:rsidP="0015779D">
            <w:pPr>
              <w:pStyle w:val="TAN"/>
              <w:rPr>
                <w:rFonts w:cs="Arial"/>
                <w:lang w:eastAsia="ja-JP"/>
              </w:rPr>
            </w:pPr>
            <w:r w:rsidRPr="00C40850">
              <w:rPr>
                <w:rFonts w:cs="Arial"/>
                <w:lang w:eastAsia="ja-JP"/>
              </w:rPr>
              <w:t xml:space="preserve">NOTE </w:t>
            </w:r>
            <w:r w:rsidRPr="00C40850">
              <w:rPr>
                <w:rFonts w:eastAsia="Malgun Gothic" w:cs="Arial"/>
              </w:rPr>
              <w:t>4</w:t>
            </w:r>
            <w:r w:rsidRPr="00C40850">
              <w:rPr>
                <w:rFonts w:cs="Arial"/>
                <w:lang w:eastAsia="ja-JP"/>
              </w:rPr>
              <w:t>:</w:t>
            </w:r>
            <w:r w:rsidRPr="00C40850">
              <w:rPr>
                <w:rFonts w:cs="Arial"/>
                <w:lang w:eastAsia="ja-JP"/>
              </w:rPr>
              <w:tab/>
              <w:t>Void.</w:t>
            </w:r>
          </w:p>
          <w:p w14:paraId="5238504D" w14:textId="77777777" w:rsidR="00BC6D5A" w:rsidRPr="00C40850" w:rsidRDefault="00BC6D5A" w:rsidP="0015779D">
            <w:pPr>
              <w:pStyle w:val="TAN"/>
              <w:rPr>
                <w:rFonts w:cs="Arial"/>
              </w:rPr>
            </w:pPr>
            <w:r w:rsidRPr="00C40850">
              <w:rPr>
                <w:rFonts w:cs="Arial"/>
              </w:rPr>
              <w:t xml:space="preserve">NOTE </w:t>
            </w:r>
            <w:r w:rsidRPr="00C40850">
              <w:rPr>
                <w:rFonts w:cs="Arial"/>
                <w:lang w:eastAsia="ja-JP"/>
              </w:rPr>
              <w:t>5</w:t>
            </w:r>
            <w:r w:rsidRPr="00C40850">
              <w:rPr>
                <w:rFonts w:cs="Arial"/>
              </w:rPr>
              <w:t>:</w:t>
            </w:r>
            <w:r w:rsidRPr="00C40850">
              <w:rPr>
                <w:rFonts w:cs="Arial"/>
              </w:rPr>
              <w:tab/>
              <w:t>These requirements also apply for the frequency ranges that are less than F</w:t>
            </w:r>
            <w:r w:rsidRPr="00C40850">
              <w:rPr>
                <w:rFonts w:cs="Arial"/>
                <w:vertAlign w:val="subscript"/>
              </w:rPr>
              <w:t>OOB</w:t>
            </w:r>
            <w:r w:rsidRPr="00C40850">
              <w:rPr>
                <w:rFonts w:cs="Arial"/>
              </w:rPr>
              <w:t xml:space="preserve"> (MHz) in Table 6.5.3.1-1 and Table 6.5A.3.1-1</w:t>
            </w:r>
            <w:r w:rsidRPr="00C40850">
              <w:t xml:space="preserve"> </w:t>
            </w:r>
            <w:r w:rsidRPr="00C40850">
              <w:rPr>
                <w:rFonts w:cs="Arial"/>
              </w:rPr>
              <w:t>of TS 38.101-1 [2]  from the edge of the channel bandwidth.</w:t>
            </w:r>
          </w:p>
          <w:p w14:paraId="556D753C" w14:textId="77777777" w:rsidR="00BC6D5A" w:rsidRPr="00C40850" w:rsidRDefault="00BC6D5A" w:rsidP="0015779D">
            <w:pPr>
              <w:pStyle w:val="TAN"/>
              <w:rPr>
                <w:rFonts w:cs="Arial"/>
              </w:rPr>
            </w:pPr>
            <w:r w:rsidRPr="00C40850">
              <w:rPr>
                <w:rFonts w:cs="Arial"/>
              </w:rPr>
              <w:t>NOTE 6:</w:t>
            </w:r>
            <w:r w:rsidRPr="00C40850">
              <w:tab/>
            </w:r>
            <w:r w:rsidRPr="00C4085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40850" w:rsidRDefault="00BC6D5A" w:rsidP="0015779D">
            <w:pPr>
              <w:pStyle w:val="TAN"/>
              <w:rPr>
                <w:rFonts w:cs="Arial"/>
              </w:rPr>
            </w:pPr>
            <w:r w:rsidRPr="00C40850">
              <w:rPr>
                <w:rFonts w:cs="Arial"/>
              </w:rPr>
              <w:t>NOTE 7:</w:t>
            </w:r>
            <w:r w:rsidRPr="00C40850">
              <w:tab/>
            </w:r>
            <w:r w:rsidRPr="00C40850">
              <w:rPr>
                <w:rFonts w:cs="Arial"/>
              </w:rPr>
              <w:t>For these adjacent bands, the emission limit could imply risk of harmful interference to UE(s) operating in the protected operating band.</w:t>
            </w:r>
          </w:p>
          <w:p w14:paraId="5EAEE71B" w14:textId="77777777" w:rsidR="00BC6D5A" w:rsidRPr="00C40850" w:rsidRDefault="00BC6D5A" w:rsidP="0015779D">
            <w:pPr>
              <w:pStyle w:val="TAN"/>
              <w:rPr>
                <w:rFonts w:cs="Arial"/>
              </w:rPr>
            </w:pPr>
            <w:r w:rsidRPr="00C40850">
              <w:rPr>
                <w:rFonts w:cs="Arial"/>
              </w:rPr>
              <w:t>NOTE 8:</w:t>
            </w:r>
            <w:r w:rsidRPr="00C40850">
              <w:tab/>
            </w:r>
            <w:r w:rsidRPr="00C4085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C40850" w:rsidRDefault="00BC6D5A" w:rsidP="0015779D">
            <w:pPr>
              <w:pStyle w:val="TAN"/>
              <w:rPr>
                <w:rFonts w:cs="Arial"/>
              </w:rPr>
            </w:pPr>
            <w:r w:rsidRPr="00C40850">
              <w:rPr>
                <w:rFonts w:cs="Arial"/>
              </w:rPr>
              <w:t>NOTE 9:</w:t>
            </w:r>
            <w:r w:rsidRPr="00C40850">
              <w:tab/>
            </w:r>
            <w:r w:rsidRPr="00C40850">
              <w:rPr>
                <w:rFonts w:cs="Arial"/>
              </w:rPr>
              <w:t>Applicable when the assigned E-UTRA carrier is confined within 718 MHz and 748 MHz and when the channel bandwidth used is 5 or 10 MHz.</w:t>
            </w:r>
          </w:p>
          <w:p w14:paraId="48388785" w14:textId="77777777" w:rsidR="00BC6D5A" w:rsidRPr="00C40850" w:rsidRDefault="00BC6D5A" w:rsidP="0015779D">
            <w:pPr>
              <w:pStyle w:val="TAN"/>
              <w:rPr>
                <w:rFonts w:cs="Arial"/>
              </w:rPr>
            </w:pPr>
            <w:r w:rsidRPr="00C40850">
              <w:rPr>
                <w:rFonts w:cs="Arial"/>
              </w:rPr>
              <w:t>NOTE 10:</w:t>
            </w:r>
            <w:r w:rsidRPr="00C40850">
              <w:tab/>
            </w:r>
            <w:r w:rsidRPr="00C4085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40850" w:rsidRDefault="00BC6D5A" w:rsidP="0015779D">
            <w:pPr>
              <w:pStyle w:val="TAN"/>
              <w:rPr>
                <w:rFonts w:cs="Arial"/>
              </w:rPr>
            </w:pPr>
            <w:r w:rsidRPr="00C40850">
              <w:rPr>
                <w:rFonts w:cs="Arial"/>
              </w:rPr>
              <w:t>NOTE 11:</w:t>
            </w:r>
            <w:r w:rsidRPr="00C40850">
              <w:tab/>
            </w:r>
            <w:r w:rsidRPr="00C4085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40850" w:rsidRDefault="00BC6D5A" w:rsidP="0015779D">
            <w:pPr>
              <w:pStyle w:val="TAN"/>
              <w:rPr>
                <w:rFonts w:cs="Arial"/>
                <w:lang w:eastAsia="ja-JP"/>
              </w:rPr>
            </w:pPr>
            <w:r w:rsidRPr="00C40850">
              <w:rPr>
                <w:rFonts w:cs="Arial"/>
                <w:lang w:eastAsia="ja-JP"/>
              </w:rPr>
              <w:t>NOTE 12:</w:t>
            </w:r>
            <w:r w:rsidRPr="00C40850">
              <w:tab/>
            </w:r>
            <w:r w:rsidRPr="00C4085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40850">
              <w:rPr>
                <w:rFonts w:cs="Arial"/>
                <w:vertAlign w:val="subscript"/>
                <w:lang w:eastAsia="ja-JP"/>
              </w:rPr>
              <w:t>start</w:t>
            </w:r>
            <w:r w:rsidRPr="00C40850">
              <w:rPr>
                <w:rFonts w:cs="Arial"/>
                <w:lang w:eastAsia="ja-JP"/>
              </w:rPr>
              <w:t xml:space="preserve"> &gt; 3.</w:t>
            </w:r>
          </w:p>
          <w:p w14:paraId="495E86CA" w14:textId="77777777" w:rsidR="00BC6D5A" w:rsidRPr="00C40850" w:rsidRDefault="00BC6D5A" w:rsidP="0015779D">
            <w:pPr>
              <w:pStyle w:val="TAN"/>
              <w:rPr>
                <w:rFonts w:eastAsia="MS Mincho" w:cs="Arial"/>
                <w:lang w:eastAsia="ja-JP"/>
              </w:rPr>
            </w:pPr>
            <w:r w:rsidRPr="00C40850">
              <w:rPr>
                <w:rFonts w:cs="Arial"/>
              </w:rPr>
              <w:t>NOTE13:</w:t>
            </w:r>
            <w:r w:rsidRPr="00C40850">
              <w:rPr>
                <w:rFonts w:cs="Arial"/>
              </w:rPr>
              <w:tab/>
              <w:t>Void.</w:t>
            </w:r>
          </w:p>
          <w:p w14:paraId="4A65C8E0" w14:textId="77777777" w:rsidR="00BC6D5A" w:rsidRPr="00C40850" w:rsidRDefault="00BC6D5A" w:rsidP="0015779D">
            <w:pPr>
              <w:pStyle w:val="TAN"/>
              <w:rPr>
                <w:rFonts w:cs="Arial"/>
              </w:rPr>
            </w:pPr>
            <w:r w:rsidRPr="00C40850">
              <w:rPr>
                <w:rFonts w:cs="Arial"/>
              </w:rPr>
              <w:t>NOTE 14:</w:t>
            </w:r>
            <w:r w:rsidRPr="00C4085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40850">
              <w:rPr>
                <w:rFonts w:cs="Arial"/>
                <w:vertAlign w:val="subscript"/>
              </w:rPr>
              <w:t>start</w:t>
            </w:r>
            <w:r w:rsidRPr="00C40850">
              <w:rPr>
                <w:rFonts w:cs="Arial"/>
              </w:rPr>
              <w:t xml:space="preserve"> &gt; 1 and RB</w:t>
            </w:r>
            <w:r w:rsidRPr="00C40850">
              <w:rPr>
                <w:rFonts w:cs="Arial"/>
                <w:vertAlign w:val="subscript"/>
              </w:rPr>
              <w:t>start</w:t>
            </w:r>
            <w:r w:rsidRPr="00C40850">
              <w:rPr>
                <w:rFonts w:cs="Arial"/>
              </w:rPr>
              <w:t xml:space="preserve"> &lt; 48.</w:t>
            </w:r>
          </w:p>
          <w:p w14:paraId="3DD81CE1" w14:textId="77777777" w:rsidR="00BC6D5A" w:rsidRPr="00C40850" w:rsidRDefault="00BC6D5A" w:rsidP="0015779D">
            <w:pPr>
              <w:pStyle w:val="TAN"/>
              <w:rPr>
                <w:rFonts w:eastAsia="MS Mincho" w:cs="Arial"/>
              </w:rPr>
            </w:pPr>
            <w:r w:rsidRPr="00C40850">
              <w:rPr>
                <w:rFonts w:cs="Arial"/>
              </w:rPr>
              <w:t xml:space="preserve">NOTE </w:t>
            </w:r>
            <w:r w:rsidRPr="00C40850">
              <w:rPr>
                <w:rFonts w:eastAsia="MS Mincho" w:cs="Arial"/>
              </w:rPr>
              <w:t>15</w:t>
            </w:r>
            <w:r w:rsidRPr="00C40850">
              <w:rPr>
                <w:rFonts w:cs="Arial"/>
              </w:rPr>
              <w:t>:</w:t>
            </w:r>
            <w:r w:rsidRPr="00C40850">
              <w:rPr>
                <w:rFonts w:cs="Arial"/>
              </w:rPr>
              <w:tab/>
              <w:t>Void.</w:t>
            </w:r>
          </w:p>
          <w:p w14:paraId="26D8C5F9" w14:textId="77777777" w:rsidR="00BC6D5A" w:rsidRPr="00C40850" w:rsidRDefault="00BC6D5A" w:rsidP="0015779D">
            <w:pPr>
              <w:pStyle w:val="TAN"/>
              <w:rPr>
                <w:rFonts w:cs="Arial"/>
              </w:rPr>
            </w:pPr>
            <w:r w:rsidRPr="00C40850">
              <w:rPr>
                <w:rFonts w:cs="Arial"/>
              </w:rPr>
              <w:t>NOTE 16:</w:t>
            </w:r>
            <w:r w:rsidRPr="00C4085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40850" w:rsidRDefault="00BC6D5A" w:rsidP="0015779D">
            <w:pPr>
              <w:pStyle w:val="TAN"/>
              <w:rPr>
                <w:rFonts w:cs="Arial"/>
              </w:rPr>
            </w:pPr>
            <w:r w:rsidRPr="00C40850">
              <w:rPr>
                <w:rFonts w:cs="Arial"/>
              </w:rPr>
              <w:t>NOTE 17:</w:t>
            </w:r>
            <w:r w:rsidRPr="00C40850">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40850" w:rsidRDefault="00BC6D5A" w:rsidP="0015779D">
            <w:pPr>
              <w:pStyle w:val="TAN"/>
              <w:rPr>
                <w:rFonts w:cs="Arial"/>
              </w:rPr>
            </w:pPr>
            <w:r w:rsidRPr="00C40850">
              <w:rPr>
                <w:rFonts w:cs="Arial"/>
              </w:rPr>
              <w:t>NOTE 18:</w:t>
            </w:r>
            <w:r w:rsidRPr="00C4085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40850" w:rsidRDefault="00BC6D5A" w:rsidP="0015779D">
            <w:pPr>
              <w:pStyle w:val="TAN"/>
              <w:rPr>
                <w:rFonts w:cs="Arial"/>
              </w:rPr>
            </w:pPr>
            <w:r w:rsidRPr="00C40850">
              <w:rPr>
                <w:rFonts w:cs="Arial"/>
              </w:rPr>
              <w:t>NOTE 19:</w:t>
            </w:r>
            <w:r w:rsidRPr="00C40850">
              <w:rPr>
                <w:rFonts w:cs="Arial"/>
              </w:rPr>
              <w:tab/>
              <w:t>Void.</w:t>
            </w:r>
          </w:p>
          <w:p w14:paraId="4E6BD9DA" w14:textId="77777777" w:rsidR="00BC6D5A" w:rsidRPr="00C40850" w:rsidRDefault="00BC6D5A" w:rsidP="0015779D">
            <w:pPr>
              <w:pStyle w:val="TAN"/>
            </w:pPr>
            <w:r w:rsidRPr="00C40850">
              <w:t>NOTE 20:</w:t>
            </w:r>
            <w:r w:rsidRPr="00C40850">
              <w:tab/>
              <w:t>Void.</w:t>
            </w:r>
          </w:p>
          <w:p w14:paraId="1A916C8B" w14:textId="77777777" w:rsidR="00BC6D5A" w:rsidRPr="00CA0DAD" w:rsidRDefault="00BC6D5A" w:rsidP="0015779D">
            <w:pPr>
              <w:pStyle w:val="TAN"/>
            </w:pPr>
            <w:r w:rsidRPr="00C40850">
              <w:t>NOTE 21:</w:t>
            </w:r>
            <w:r w:rsidRPr="00C40850">
              <w:tab/>
              <w:t>Void.</w:t>
            </w:r>
          </w:p>
        </w:tc>
      </w:tr>
      <w:bookmarkEnd w:id="9"/>
      <w:bookmarkEnd w:id="369"/>
      <w:bookmarkEnd w:id="370"/>
      <w:bookmarkEnd w:id="371"/>
      <w:bookmarkEnd w:id="372"/>
      <w:bookmarkEnd w:id="373"/>
      <w:bookmarkEnd w:id="374"/>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1BA906F1"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8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5566B7D0"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8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C40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ADE"/>
    <w:rsid w:val="003E1A36"/>
    <w:rsid w:val="00410371"/>
    <w:rsid w:val="004242F1"/>
    <w:rsid w:val="004A18B3"/>
    <w:rsid w:val="004B75B7"/>
    <w:rsid w:val="0051580D"/>
    <w:rsid w:val="00526846"/>
    <w:rsid w:val="00547111"/>
    <w:rsid w:val="00592D74"/>
    <w:rsid w:val="005E2C44"/>
    <w:rsid w:val="00621188"/>
    <w:rsid w:val="006257ED"/>
    <w:rsid w:val="00665C47"/>
    <w:rsid w:val="00695808"/>
    <w:rsid w:val="006B46FB"/>
    <w:rsid w:val="006E21FB"/>
    <w:rsid w:val="007176FF"/>
    <w:rsid w:val="007354C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40850"/>
    <w:rsid w:val="00C66BA2"/>
    <w:rsid w:val="00C95985"/>
    <w:rsid w:val="00CC5026"/>
    <w:rsid w:val="00CC68D0"/>
    <w:rsid w:val="00D03F9A"/>
    <w:rsid w:val="00D06D51"/>
    <w:rsid w:val="00D07F8F"/>
    <w:rsid w:val="00D24991"/>
    <w:rsid w:val="00D50255"/>
    <w:rsid w:val="00D66520"/>
    <w:rsid w:val="00DD431B"/>
    <w:rsid w:val="00DE34CF"/>
    <w:rsid w:val="00E13F3D"/>
    <w:rsid w:val="00E34898"/>
    <w:rsid w:val="00E44A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5869</Words>
  <Characters>33456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2021-02-25T06:15:00Z</dcterms:created>
  <dcterms:modified xsi:type="dcterms:W3CDTF">2021-03-05T10:31:00Z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